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71B71">
        <w:rPr>
          <w:b/>
          <w:noProof/>
          <w:sz w:val="24"/>
        </w:rPr>
        <w:fldChar w:fldCharType="begin"/>
      </w:r>
      <w:r w:rsidR="00871B71">
        <w:rPr>
          <w:b/>
          <w:noProof/>
          <w:sz w:val="24"/>
        </w:rPr>
        <w:instrText xml:space="preserve"> DOCPROPERTY  TSG/WGRef  \* MERGEFORMAT </w:instrText>
      </w:r>
      <w:r w:rsidR="00871B71">
        <w:rPr>
          <w:b/>
          <w:noProof/>
          <w:sz w:val="24"/>
        </w:rPr>
        <w:fldChar w:fldCharType="separate"/>
      </w:r>
      <w:r w:rsidR="00733160">
        <w:rPr>
          <w:b/>
          <w:noProof/>
          <w:sz w:val="24"/>
        </w:rPr>
        <w:t>RAN WG3</w:t>
      </w:r>
      <w:r w:rsidR="00871B71">
        <w:rPr>
          <w:b/>
          <w:noProof/>
          <w:sz w:val="24"/>
        </w:rPr>
        <w:fldChar w:fldCharType="end"/>
      </w:r>
      <w:r w:rsidR="00C66BA2">
        <w:rPr>
          <w:b/>
          <w:noProof/>
          <w:sz w:val="24"/>
        </w:rPr>
        <w:t xml:space="preserve"> </w:t>
      </w:r>
      <w:r>
        <w:rPr>
          <w:b/>
          <w:noProof/>
          <w:sz w:val="24"/>
        </w:rPr>
        <w:t>Meeting #</w:t>
      </w:r>
      <w:r w:rsidR="00871B71">
        <w:rPr>
          <w:b/>
          <w:noProof/>
          <w:sz w:val="24"/>
        </w:rPr>
        <w:fldChar w:fldCharType="begin"/>
      </w:r>
      <w:r w:rsidR="00871B71">
        <w:rPr>
          <w:b/>
          <w:noProof/>
          <w:sz w:val="24"/>
        </w:rPr>
        <w:instrText xml:space="preserve"> DOCPROPERTY  MtgSeq  \* MERGEFORMAT </w:instrText>
      </w:r>
      <w:r w:rsidR="00871B71">
        <w:rPr>
          <w:b/>
          <w:noProof/>
          <w:sz w:val="24"/>
        </w:rPr>
        <w:fldChar w:fldCharType="separate"/>
      </w:r>
      <w:r w:rsidR="00733160">
        <w:rPr>
          <w:b/>
          <w:noProof/>
          <w:sz w:val="24"/>
        </w:rPr>
        <w:t>104</w:t>
      </w:r>
      <w:r w:rsidR="00871B71">
        <w:fldChar w:fldCharType="end"/>
      </w:r>
      <w:r w:rsidR="00871B71">
        <w:rPr>
          <w:b/>
          <w:noProof/>
          <w:sz w:val="24"/>
        </w:rPr>
        <w:fldChar w:fldCharType="begin"/>
      </w:r>
      <w:r w:rsidR="00871B71">
        <w:rPr>
          <w:b/>
          <w:noProof/>
          <w:sz w:val="24"/>
        </w:rPr>
        <w:instrText xml:space="preserve"> DOCPROPERTY  MtgTitle  \* MERGEFORMAT </w:instrText>
      </w:r>
      <w:r w:rsidR="00871B71">
        <w:rPr>
          <w:b/>
          <w:noProof/>
          <w:sz w:val="24"/>
        </w:rPr>
        <w:fldChar w:fldCharType="separate"/>
      </w:r>
      <w:r w:rsidR="00733160">
        <w:rPr>
          <w:b/>
          <w:noProof/>
          <w:sz w:val="24"/>
        </w:rPr>
        <w:t xml:space="preserve"> </w:t>
      </w:r>
      <w:r w:rsidR="00871B71">
        <w:rPr>
          <w:b/>
          <w:noProof/>
          <w:sz w:val="24"/>
        </w:rPr>
        <w:fldChar w:fldCharType="end"/>
      </w:r>
      <w:r>
        <w:rPr>
          <w:b/>
          <w:i/>
          <w:noProof/>
          <w:sz w:val="28"/>
        </w:rPr>
        <w:tab/>
      </w:r>
      <w:r w:rsidR="00871B71">
        <w:rPr>
          <w:b/>
          <w:i/>
          <w:noProof/>
          <w:sz w:val="28"/>
        </w:rPr>
        <w:fldChar w:fldCharType="begin"/>
      </w:r>
      <w:r w:rsidR="00871B71">
        <w:rPr>
          <w:b/>
          <w:i/>
          <w:noProof/>
          <w:sz w:val="28"/>
        </w:rPr>
        <w:instrText xml:space="preserve"> DOCPROPERTY  Tdoc#  \* MERGEFORMAT </w:instrText>
      </w:r>
      <w:r w:rsidR="00871B71">
        <w:rPr>
          <w:b/>
          <w:i/>
          <w:noProof/>
          <w:sz w:val="28"/>
        </w:rPr>
        <w:fldChar w:fldCharType="separate"/>
      </w:r>
      <w:r w:rsidR="00B45DA1">
        <w:rPr>
          <w:b/>
          <w:i/>
          <w:noProof/>
          <w:sz w:val="28"/>
        </w:rPr>
        <w:t>R3-192416</w:t>
      </w:r>
      <w:r w:rsidR="00871B71">
        <w:rPr>
          <w:b/>
          <w:i/>
          <w:noProof/>
          <w:sz w:val="28"/>
        </w:rPr>
        <w:fldChar w:fldCharType="end"/>
      </w:r>
    </w:p>
    <w:p w:rsidR="001E41F3" w:rsidRDefault="00871B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3160">
        <w:rPr>
          <w:b/>
          <w:noProof/>
          <w:sz w:val="24"/>
        </w:rPr>
        <w:t>Reno, 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3160">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3160">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3160">
        <w:rPr>
          <w:b/>
          <w:noProof/>
          <w:sz w:val="24"/>
        </w:rPr>
        <w:t>17.05.2019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1B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3160">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1B7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45DA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1B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316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1B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3160">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C670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336B">
            <w:pPr>
              <w:pStyle w:val="CRCoverPage"/>
              <w:spacing w:after="0"/>
              <w:ind w:left="100"/>
              <w:rPr>
                <w:noProof/>
              </w:rPr>
            </w:pPr>
            <w:r>
              <w:fldChar w:fldCharType="begin"/>
            </w:r>
            <w:r>
              <w:instrText xml:space="preserve"> DOCPROPERTY  CrTitle  \* MERGEFORMAT </w:instrText>
            </w:r>
            <w:r>
              <w:fldChar w:fldCharType="separate"/>
            </w:r>
            <w:r w:rsidR="00733160">
              <w:t>[Draft CR for 36.423] Addition of the Conditional HO</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71B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3160">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1B7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3160">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1B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3160">
              <w:rPr>
                <w:noProof/>
              </w:rPr>
              <w:t>LTE_feMob-Core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1B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3160">
              <w:rPr>
                <w:noProof/>
              </w:rPr>
              <w:t>1-05-2019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71B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3160">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71B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316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93ADC">
            <w:pPr>
              <w:pStyle w:val="CRCoverPage"/>
              <w:spacing w:after="0"/>
              <w:ind w:left="100"/>
              <w:rPr>
                <w:noProof/>
              </w:rPr>
            </w:pPr>
            <w:r>
              <w:rPr>
                <w:noProof/>
              </w:rPr>
              <w:t>RAN2 has agreed to enable Conditional HO</w:t>
            </w:r>
            <w:r w:rsidR="00C20232">
              <w:rPr>
                <w:noProof/>
              </w:rPr>
              <w:t xml:space="preserve"> (CHO)</w:t>
            </w:r>
            <w:r>
              <w:rPr>
                <w:noProof/>
              </w:rPr>
              <w:t>, where the target is prepared in advance and the UE accesses it only when the triggering condition expires. The feature requires additional signalling also over X2.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0232">
            <w:pPr>
              <w:pStyle w:val="CRCoverPage"/>
              <w:spacing w:after="0"/>
              <w:ind w:left="100"/>
              <w:rPr>
                <w:noProof/>
              </w:rPr>
            </w:pPr>
            <w:r>
              <w:rPr>
                <w:noProof/>
              </w:rPr>
              <w:t>Following procedures are modified or defined:</w:t>
            </w:r>
          </w:p>
          <w:p w:rsidR="00C20232" w:rsidRDefault="00C20232" w:rsidP="00C20232">
            <w:pPr>
              <w:pStyle w:val="CRCoverPage"/>
              <w:numPr>
                <w:ilvl w:val="0"/>
                <w:numId w:val="1"/>
              </w:numPr>
              <w:spacing w:after="0"/>
              <w:rPr>
                <w:noProof/>
              </w:rPr>
            </w:pPr>
            <w:r>
              <w:rPr>
                <w:noProof/>
              </w:rPr>
              <w:t>The Handover Preparation is modified to enable triggering or modyfying a CHO;</w:t>
            </w:r>
          </w:p>
          <w:p w:rsidR="00C20232" w:rsidRDefault="00C20232" w:rsidP="00C20232">
            <w:pPr>
              <w:pStyle w:val="CRCoverPage"/>
              <w:numPr>
                <w:ilvl w:val="0"/>
                <w:numId w:val="1"/>
              </w:numPr>
              <w:spacing w:after="0"/>
              <w:rPr>
                <w:noProof/>
              </w:rPr>
            </w:pPr>
            <w:r>
              <w:rPr>
                <w:noProof/>
              </w:rPr>
              <w:t>The Handover Cancel is modified so that it can also be used from the target to cancel prepared CHO;</w:t>
            </w:r>
          </w:p>
          <w:p w:rsidR="00C20232" w:rsidRDefault="00C20232" w:rsidP="00C20232">
            <w:pPr>
              <w:pStyle w:val="CRCoverPage"/>
              <w:numPr>
                <w:ilvl w:val="0"/>
                <w:numId w:val="1"/>
              </w:numPr>
              <w:spacing w:after="0"/>
              <w:rPr>
                <w:noProof/>
              </w:rPr>
            </w:pPr>
            <w:r>
              <w:rPr>
                <w:noProof/>
              </w:rPr>
              <w:t xml:space="preserve">A new </w:t>
            </w:r>
            <w:r w:rsidR="00E54F53" w:rsidRPr="00E54F53">
              <w:rPr>
                <w:noProof/>
              </w:rPr>
              <w:t>Conditional Handover Execution</w:t>
            </w:r>
            <w:r>
              <w:rPr>
                <w:noProof/>
              </w:rPr>
              <w:t xml:space="preserve"> is defined, to enable the target to signal to the source that the UE started access to the target and therefore the data forwarding may start.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232">
            <w:pPr>
              <w:pStyle w:val="CRCoverPage"/>
              <w:spacing w:after="0"/>
              <w:ind w:left="100"/>
              <w:rPr>
                <w:noProof/>
              </w:rPr>
            </w:pPr>
            <w:r>
              <w:rPr>
                <w:noProof/>
              </w:rPr>
              <w:t>CHO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5DA1">
            <w:pPr>
              <w:pStyle w:val="CRCoverPage"/>
              <w:spacing w:after="0"/>
              <w:ind w:left="100"/>
              <w:rPr>
                <w:noProof/>
              </w:rPr>
            </w:pPr>
            <w:r>
              <w:rPr>
                <w:noProof/>
              </w:rPr>
              <w:t xml:space="preserve">3, 8.1, </w:t>
            </w:r>
            <w:bookmarkStart w:id="2" w:name="_GoBack"/>
            <w:bookmarkEnd w:id="2"/>
            <w:r w:rsidR="00A83B5C">
              <w:rPr>
                <w:noProof/>
              </w:rPr>
              <w:t>8.2.1, 8.2.4, 8.2.B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67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6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6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7195B" w:rsidRPr="003F6104" w:rsidTr="00E157A1">
        <w:tc>
          <w:tcPr>
            <w:tcW w:w="9779" w:type="dxa"/>
            <w:shd w:val="clear" w:color="auto" w:fill="D9D9D9" w:themeFill="background1" w:themeFillShade="D9"/>
          </w:tcPr>
          <w:p w:rsidR="0007195B" w:rsidRPr="003F6104" w:rsidRDefault="0007195B" w:rsidP="00E157A1">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07195B" w:rsidRDefault="0007195B" w:rsidP="0007195B">
      <w:pPr>
        <w:rPr>
          <w:noProof/>
        </w:rPr>
      </w:pPr>
    </w:p>
    <w:p w:rsidR="001567A0" w:rsidRPr="00AA5DA2" w:rsidRDefault="001567A0" w:rsidP="001567A0">
      <w:pPr>
        <w:pStyle w:val="Heading1"/>
      </w:pPr>
      <w:bookmarkStart w:id="3" w:name="_Toc5690787"/>
      <w:bookmarkStart w:id="4" w:name="_Toc5690803"/>
      <w:r w:rsidRPr="00AA5DA2">
        <w:t>3</w:t>
      </w:r>
      <w:r w:rsidRPr="00AA5DA2">
        <w:tab/>
        <w:t>Definitions, symbols and abbreviations</w:t>
      </w:r>
      <w:bookmarkEnd w:id="3"/>
    </w:p>
    <w:p w:rsidR="001567A0" w:rsidRPr="00AA5DA2" w:rsidRDefault="001567A0" w:rsidP="001567A0">
      <w:pPr>
        <w:pStyle w:val="Heading2"/>
      </w:pPr>
      <w:bookmarkStart w:id="5" w:name="_Toc5690788"/>
      <w:r w:rsidRPr="00AA5DA2">
        <w:t>3.1</w:t>
      </w:r>
      <w:r w:rsidRPr="00AA5DA2">
        <w:tab/>
        <w:t>Definitions</w:t>
      </w:r>
      <w:bookmarkEnd w:id="5"/>
    </w:p>
    <w:p w:rsidR="001567A0" w:rsidRPr="00AA5DA2" w:rsidRDefault="001567A0" w:rsidP="001567A0">
      <w:r w:rsidRPr="00AA5DA2">
        <w:t>For the purposes of the present document, the terms and definitions given in TR 21.905 [1] and the following apply. A term defined in the present document takes precedence over the definition of the same term, if any, in TR 21.905 [1].</w:t>
      </w:r>
    </w:p>
    <w:p w:rsidR="001567A0" w:rsidRPr="00AA5DA2" w:rsidRDefault="001567A0" w:rsidP="001567A0">
      <w:r w:rsidRPr="00AA5DA2">
        <w:rPr>
          <w:b/>
        </w:rPr>
        <w:t>Elementary Procedure:</w:t>
      </w:r>
      <w:r w:rsidRPr="00AA5DA2">
        <w:t xml:space="preserve"> X2AP protocol consists of Elementary Procedures (EPs). An X2AP Elementary Procedure is a unit of interaction between two eNBs. An EP consists of an initiating message and possibly a response message. Two kinds of EPs are used:</w:t>
      </w:r>
    </w:p>
    <w:p w:rsidR="001567A0" w:rsidRPr="00AA5DA2" w:rsidRDefault="001567A0" w:rsidP="001567A0">
      <w:pPr>
        <w:pStyle w:val="B1"/>
      </w:pPr>
      <w:r w:rsidRPr="00AA5DA2">
        <w:t>-</w:t>
      </w:r>
      <w:r w:rsidRPr="00AA5DA2">
        <w:tab/>
        <w:t>Class 1: Elementary Procedures with response (success or failure),</w:t>
      </w:r>
    </w:p>
    <w:p w:rsidR="001567A0" w:rsidRPr="00AA5DA2" w:rsidRDefault="001567A0" w:rsidP="001567A0">
      <w:pPr>
        <w:pStyle w:val="B1"/>
      </w:pPr>
      <w:r w:rsidRPr="00AA5DA2">
        <w:t>-</w:t>
      </w:r>
      <w:r w:rsidRPr="00AA5DA2">
        <w:tab/>
        <w:t>Class 2: Elementary Procedures without response.</w:t>
      </w:r>
    </w:p>
    <w:p w:rsidR="001567A0" w:rsidRPr="00AA5DA2" w:rsidRDefault="001567A0" w:rsidP="001567A0">
      <w:r w:rsidRPr="00AA5DA2">
        <w:rPr>
          <w:b/>
        </w:rPr>
        <w:t>E-RAB:</w:t>
      </w:r>
      <w:r w:rsidRPr="00AA5DA2">
        <w:t xml:space="preserve"> Defined in TS 36.401 [2].</w:t>
      </w:r>
    </w:p>
    <w:p w:rsidR="001567A0" w:rsidRPr="00AA5DA2" w:rsidRDefault="001567A0" w:rsidP="001567A0">
      <w:r w:rsidRPr="00AA5DA2">
        <w:rPr>
          <w:b/>
        </w:rPr>
        <w:t>CSG Cell:</w:t>
      </w:r>
      <w:r w:rsidRPr="00AA5DA2">
        <w:t xml:space="preserve"> as defined in TS 36.300 [15].</w:t>
      </w:r>
    </w:p>
    <w:p w:rsidR="001567A0" w:rsidRPr="00AA5DA2" w:rsidRDefault="001567A0" w:rsidP="001567A0">
      <w:r w:rsidRPr="00AA5DA2">
        <w:rPr>
          <w:b/>
        </w:rPr>
        <w:t>Dual Connectivity:</w:t>
      </w:r>
      <w:r w:rsidRPr="00AA5DA2">
        <w:t xml:space="preserve"> as defined in TS 36.300 [15].</w:t>
      </w:r>
    </w:p>
    <w:p w:rsidR="001567A0" w:rsidRPr="00AA5DA2" w:rsidRDefault="001567A0" w:rsidP="001567A0">
      <w:r w:rsidRPr="00AA5DA2">
        <w:rPr>
          <w:b/>
        </w:rPr>
        <w:t>E-UTRA-NR Dual Connectivity</w:t>
      </w:r>
      <w:r w:rsidRPr="00AA5DA2">
        <w:t>: as defined in TS 37.340 [32].</w:t>
      </w:r>
    </w:p>
    <w:p w:rsidR="001567A0" w:rsidRPr="00AA5DA2" w:rsidRDefault="001567A0" w:rsidP="001567A0">
      <w:r w:rsidRPr="00AA5DA2">
        <w:rPr>
          <w:b/>
        </w:rPr>
        <w:t>Hybrid cell:</w:t>
      </w:r>
      <w:r w:rsidRPr="00AA5DA2">
        <w:t xml:space="preserve"> as defined in TS 36.300 [15].</w:t>
      </w:r>
    </w:p>
    <w:p w:rsidR="001567A0" w:rsidRPr="00AA5DA2" w:rsidRDefault="001567A0" w:rsidP="001567A0">
      <w:r w:rsidRPr="00AA5DA2">
        <w:rPr>
          <w:b/>
        </w:rPr>
        <w:t>Master eNB:</w:t>
      </w:r>
      <w:r w:rsidRPr="00AA5DA2">
        <w:t xml:space="preserve"> as defined in TS 36.300 [15].</w:t>
      </w:r>
    </w:p>
    <w:p w:rsidR="001567A0" w:rsidRPr="00AA5DA2" w:rsidRDefault="001567A0" w:rsidP="001567A0">
      <w:r w:rsidRPr="00AA5DA2">
        <w:rPr>
          <w:b/>
        </w:rPr>
        <w:t xml:space="preserve">Secondary Cell Group: </w:t>
      </w:r>
      <w:r w:rsidRPr="00AA5DA2">
        <w:t>as defined in TS 36.300 [15].</w:t>
      </w:r>
    </w:p>
    <w:p w:rsidR="001567A0" w:rsidRPr="00AA5DA2" w:rsidRDefault="001567A0" w:rsidP="001567A0">
      <w:r w:rsidRPr="00AA5DA2">
        <w:rPr>
          <w:b/>
        </w:rPr>
        <w:t>Secondary eNB:</w:t>
      </w:r>
      <w:r w:rsidRPr="00AA5DA2">
        <w:t xml:space="preserve"> as defined in TS 36.300 [15].</w:t>
      </w:r>
    </w:p>
    <w:p w:rsidR="001567A0" w:rsidRPr="00AA5DA2" w:rsidRDefault="001567A0" w:rsidP="001567A0">
      <w:proofErr w:type="spellStart"/>
      <w:r w:rsidRPr="00AA5DA2">
        <w:rPr>
          <w:b/>
        </w:rPr>
        <w:t>en</w:t>
      </w:r>
      <w:proofErr w:type="spellEnd"/>
      <w:r w:rsidRPr="00AA5DA2">
        <w:rPr>
          <w:b/>
        </w:rPr>
        <w:t>-gNB</w:t>
      </w:r>
      <w:r w:rsidRPr="00AA5DA2">
        <w:t xml:space="preserve">: </w:t>
      </w:r>
      <w:r w:rsidRPr="00AA5DA2">
        <w:rPr>
          <w:lang w:eastAsia="ja-JP"/>
        </w:rPr>
        <w:t>as defined in</w:t>
      </w:r>
      <w:r w:rsidRPr="00AA5DA2">
        <w:t xml:space="preserve"> TS 37.340 [32].</w:t>
      </w:r>
    </w:p>
    <w:p w:rsidR="001567A0" w:rsidRPr="00AA5DA2" w:rsidRDefault="001567A0" w:rsidP="001567A0">
      <w:pPr>
        <w:rPr>
          <w:ins w:id="6" w:author="Nokia" w:date="2019-05-01T12:00:00Z"/>
        </w:rPr>
      </w:pPr>
      <w:bookmarkStart w:id="7" w:name="_Toc5690789"/>
      <w:ins w:id="8" w:author="Nokia" w:date="2019-05-01T12:00:00Z">
        <w:r>
          <w:rPr>
            <w:b/>
          </w:rPr>
          <w:t>Conditional</w:t>
        </w:r>
        <w:r w:rsidRPr="00AA5DA2">
          <w:rPr>
            <w:b/>
          </w:rPr>
          <w:t xml:space="preserve"> </w:t>
        </w:r>
        <w:r>
          <w:rPr>
            <w:b/>
          </w:rPr>
          <w:t>H</w:t>
        </w:r>
      </w:ins>
      <w:ins w:id="9" w:author="Nokia" w:date="2019-05-01T12:01:00Z">
        <w:r>
          <w:rPr>
            <w:b/>
          </w:rPr>
          <w:t>andover</w:t>
        </w:r>
      </w:ins>
      <w:ins w:id="10" w:author="Nokia" w:date="2019-05-01T12:00:00Z">
        <w:r w:rsidRPr="00AA5DA2">
          <w:rPr>
            <w:b/>
          </w:rPr>
          <w:t>:</w:t>
        </w:r>
        <w:r w:rsidRPr="00AA5DA2">
          <w:t xml:space="preserve"> as defined in TS 36.300 [15].</w:t>
        </w:r>
      </w:ins>
    </w:p>
    <w:p w:rsidR="001567A0" w:rsidRPr="00AA5DA2" w:rsidRDefault="001567A0" w:rsidP="001567A0">
      <w:pPr>
        <w:pStyle w:val="Heading2"/>
      </w:pPr>
      <w:r w:rsidRPr="00AA5DA2">
        <w:t>3.2</w:t>
      </w:r>
      <w:r w:rsidRPr="00AA5DA2">
        <w:tab/>
        <w:t>Symbols</w:t>
      </w:r>
      <w:bookmarkEnd w:id="7"/>
    </w:p>
    <w:p w:rsidR="001567A0" w:rsidRPr="00AA5DA2" w:rsidRDefault="001567A0" w:rsidP="001567A0">
      <w:pPr>
        <w:keepNext/>
      </w:pPr>
      <w:r w:rsidRPr="00AA5DA2">
        <w:t>For the purposes of the present document, the following symbols apply:</w:t>
      </w:r>
    </w:p>
    <w:p w:rsidR="001567A0" w:rsidRPr="00AA5DA2" w:rsidRDefault="001567A0" w:rsidP="001567A0">
      <w:pPr>
        <w:pStyle w:val="EW"/>
      </w:pPr>
      <w:r w:rsidRPr="00AA5DA2">
        <w:t>&lt;symbol&gt;</w:t>
      </w:r>
      <w:r w:rsidRPr="00AA5DA2">
        <w:tab/>
        <w:t>&lt;Explanation&gt;</w:t>
      </w:r>
    </w:p>
    <w:p w:rsidR="001567A0" w:rsidRPr="00AA5DA2" w:rsidRDefault="001567A0" w:rsidP="001567A0">
      <w:pPr>
        <w:pStyle w:val="EW"/>
      </w:pPr>
    </w:p>
    <w:p w:rsidR="001567A0" w:rsidRPr="00AA5DA2" w:rsidRDefault="001567A0" w:rsidP="001567A0">
      <w:pPr>
        <w:pStyle w:val="Heading2"/>
      </w:pPr>
      <w:bookmarkStart w:id="11" w:name="_Toc5690790"/>
      <w:r w:rsidRPr="00AA5DA2">
        <w:t>3.3</w:t>
      </w:r>
      <w:r w:rsidRPr="00AA5DA2">
        <w:tab/>
        <w:t>Abbreviations</w:t>
      </w:r>
      <w:bookmarkEnd w:id="11"/>
    </w:p>
    <w:p w:rsidR="001567A0" w:rsidRPr="00AA5DA2" w:rsidRDefault="001567A0" w:rsidP="001567A0">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rsidR="001567A0" w:rsidRPr="00AA5DA2" w:rsidRDefault="001567A0" w:rsidP="001567A0">
      <w:pPr>
        <w:pStyle w:val="EW"/>
      </w:pPr>
      <w:r w:rsidRPr="00AA5DA2">
        <w:t>ABS</w:t>
      </w:r>
      <w:r w:rsidRPr="00AA5DA2">
        <w:tab/>
        <w:t>Almost Blank Subframe</w:t>
      </w:r>
    </w:p>
    <w:p w:rsidR="001567A0" w:rsidRPr="00AA5DA2" w:rsidRDefault="001567A0" w:rsidP="001567A0">
      <w:pPr>
        <w:pStyle w:val="EW"/>
      </w:pPr>
      <w:r w:rsidRPr="00AA5DA2">
        <w:t>BBF</w:t>
      </w:r>
      <w:r w:rsidRPr="00AA5DA2">
        <w:tab/>
        <w:t>Broadband Forum</w:t>
      </w:r>
    </w:p>
    <w:p w:rsidR="001567A0" w:rsidRPr="00AA5DA2" w:rsidRDefault="001567A0" w:rsidP="001567A0">
      <w:pPr>
        <w:pStyle w:val="EW"/>
      </w:pPr>
      <w:r w:rsidRPr="00AA5DA2">
        <w:t>BL</w:t>
      </w:r>
      <w:r w:rsidRPr="00AA5DA2">
        <w:tab/>
        <w:t>Bandwidth reduced Low complexity</w:t>
      </w:r>
    </w:p>
    <w:p w:rsidR="001567A0" w:rsidRPr="00AA5DA2" w:rsidRDefault="001567A0" w:rsidP="001567A0">
      <w:pPr>
        <w:pStyle w:val="EW"/>
      </w:pPr>
      <w:r w:rsidRPr="00AA5DA2">
        <w:t>CCO</w:t>
      </w:r>
      <w:r w:rsidRPr="00AA5DA2">
        <w:tab/>
        <w:t>Cell Change Order</w:t>
      </w:r>
    </w:p>
    <w:p w:rsidR="001567A0" w:rsidRPr="00AA5DA2" w:rsidRDefault="001567A0" w:rsidP="001567A0">
      <w:pPr>
        <w:pStyle w:val="EW"/>
      </w:pPr>
      <w:r w:rsidRPr="00AA5DA2">
        <w:t>CE</w:t>
      </w:r>
      <w:r w:rsidRPr="00AA5DA2">
        <w:tab/>
        <w:t>Coverage Enhancement</w:t>
      </w:r>
    </w:p>
    <w:p w:rsidR="001567A0" w:rsidRDefault="001567A0" w:rsidP="001567A0">
      <w:pPr>
        <w:pStyle w:val="EW"/>
        <w:rPr>
          <w:ins w:id="12" w:author="Nokia" w:date="2019-05-01T12:00:00Z"/>
        </w:rPr>
      </w:pPr>
      <w:ins w:id="13" w:author="Nokia" w:date="2019-05-01T12:00:00Z">
        <w:r>
          <w:t>CHO</w:t>
        </w:r>
        <w:r>
          <w:tab/>
          <w:t>Conditional Handover</w:t>
        </w:r>
      </w:ins>
    </w:p>
    <w:p w:rsidR="001567A0" w:rsidRPr="00AA5DA2" w:rsidRDefault="001567A0" w:rsidP="001567A0">
      <w:pPr>
        <w:pStyle w:val="EW"/>
      </w:pPr>
      <w:proofErr w:type="spellStart"/>
      <w:r w:rsidRPr="00AA5DA2">
        <w:t>CoMP</w:t>
      </w:r>
      <w:proofErr w:type="spellEnd"/>
      <w:r w:rsidRPr="00AA5DA2">
        <w:tab/>
        <w:t>Coordinated Multi Point</w:t>
      </w:r>
    </w:p>
    <w:p w:rsidR="001567A0" w:rsidRPr="00AA5DA2" w:rsidRDefault="001567A0" w:rsidP="001567A0">
      <w:pPr>
        <w:pStyle w:val="EW"/>
      </w:pPr>
      <w:r w:rsidRPr="00AA5DA2">
        <w:t>DC</w:t>
      </w:r>
      <w:r w:rsidRPr="00AA5DA2">
        <w:tab/>
        <w:t>Dual Connectivity</w:t>
      </w:r>
    </w:p>
    <w:p w:rsidR="001567A0" w:rsidRPr="00AA5DA2" w:rsidRDefault="001567A0" w:rsidP="001567A0">
      <w:pPr>
        <w:pStyle w:val="EW"/>
      </w:pPr>
      <w:r w:rsidRPr="00AA5DA2">
        <w:t>DL</w:t>
      </w:r>
      <w:r w:rsidRPr="00AA5DA2">
        <w:tab/>
        <w:t>Downlink</w:t>
      </w:r>
    </w:p>
    <w:p w:rsidR="001567A0" w:rsidRPr="00AA5DA2" w:rsidRDefault="001567A0" w:rsidP="001567A0">
      <w:pPr>
        <w:pStyle w:val="EW"/>
      </w:pPr>
      <w:r w:rsidRPr="00AA5DA2">
        <w:rPr>
          <w:bCs/>
        </w:rPr>
        <w:t>EARFCN</w:t>
      </w:r>
      <w:r w:rsidRPr="00AA5DA2">
        <w:tab/>
        <w:t>E-UTRA Absolute Radio Frequency Channel Number</w:t>
      </w:r>
    </w:p>
    <w:p w:rsidR="001567A0" w:rsidRPr="00AA5DA2" w:rsidRDefault="001567A0" w:rsidP="001567A0">
      <w:pPr>
        <w:pStyle w:val="EW"/>
      </w:pPr>
      <w:r w:rsidRPr="00AA5DA2">
        <w:t>E-CID</w:t>
      </w:r>
      <w:r w:rsidRPr="00AA5DA2">
        <w:tab/>
        <w:t>Enhanced Cell-ID (positioning method)</w:t>
      </w:r>
    </w:p>
    <w:p w:rsidR="001567A0" w:rsidRPr="00AA5DA2" w:rsidRDefault="001567A0" w:rsidP="001567A0">
      <w:pPr>
        <w:pStyle w:val="EW"/>
      </w:pPr>
      <w:r w:rsidRPr="00AA5DA2">
        <w:lastRenderedPageBreak/>
        <w:t>eNB</w:t>
      </w:r>
      <w:r w:rsidRPr="00AA5DA2">
        <w:tab/>
        <w:t xml:space="preserve">E-UTRAN </w:t>
      </w:r>
      <w:proofErr w:type="spellStart"/>
      <w:r w:rsidRPr="00AA5DA2">
        <w:t>NodeB</w:t>
      </w:r>
      <w:proofErr w:type="spellEnd"/>
    </w:p>
    <w:p w:rsidR="001567A0" w:rsidRPr="00AA5DA2" w:rsidRDefault="001567A0" w:rsidP="001567A0">
      <w:pPr>
        <w:pStyle w:val="EW"/>
      </w:pPr>
      <w:r w:rsidRPr="00AA5DA2">
        <w:t>EN-DC</w:t>
      </w:r>
      <w:r w:rsidRPr="00AA5DA2">
        <w:tab/>
        <w:t>E-UTRA-NR Dual Connectivity</w:t>
      </w:r>
    </w:p>
    <w:p w:rsidR="001567A0" w:rsidRPr="00AA5DA2" w:rsidRDefault="001567A0" w:rsidP="001567A0">
      <w:pPr>
        <w:pStyle w:val="EW"/>
      </w:pPr>
      <w:r w:rsidRPr="00AA5DA2">
        <w:t>EP</w:t>
      </w:r>
      <w:r w:rsidRPr="00AA5DA2">
        <w:tab/>
        <w:t>Elementary Procedure</w:t>
      </w:r>
    </w:p>
    <w:p w:rsidR="001567A0" w:rsidRPr="00AA5DA2" w:rsidRDefault="001567A0" w:rsidP="001567A0">
      <w:pPr>
        <w:pStyle w:val="EW"/>
      </w:pPr>
      <w:r w:rsidRPr="00AA5DA2">
        <w:t>EPC</w:t>
      </w:r>
      <w:r w:rsidRPr="00AA5DA2">
        <w:tab/>
        <w:t>Evolved Packet Core</w:t>
      </w:r>
    </w:p>
    <w:p w:rsidR="001567A0" w:rsidRPr="00AA5DA2" w:rsidRDefault="001567A0" w:rsidP="001567A0">
      <w:pPr>
        <w:pStyle w:val="EW"/>
      </w:pPr>
      <w:r w:rsidRPr="00AA5DA2">
        <w:t>E-RAB</w:t>
      </w:r>
      <w:r w:rsidRPr="00AA5DA2">
        <w:tab/>
        <w:t>E-UTRAN Radio Access Bearer</w:t>
      </w:r>
    </w:p>
    <w:p w:rsidR="001567A0" w:rsidRPr="00AA5DA2" w:rsidRDefault="001567A0" w:rsidP="001567A0">
      <w:pPr>
        <w:pStyle w:val="EW"/>
      </w:pPr>
      <w:r w:rsidRPr="00AA5DA2">
        <w:t>E-UTRAN</w:t>
      </w:r>
      <w:r w:rsidRPr="00AA5DA2">
        <w:tab/>
        <w:t>Evolved UTRAN</w:t>
      </w:r>
    </w:p>
    <w:p w:rsidR="001567A0" w:rsidRPr="00AA5DA2" w:rsidRDefault="001567A0" w:rsidP="001567A0">
      <w:pPr>
        <w:pStyle w:val="EW"/>
      </w:pPr>
      <w:r w:rsidRPr="00AA5DA2">
        <w:t>GNSS</w:t>
      </w:r>
      <w:r w:rsidRPr="00AA5DA2">
        <w:tab/>
        <w:t>Global Navigation Satellite System</w:t>
      </w:r>
    </w:p>
    <w:p w:rsidR="001567A0" w:rsidRPr="00AA5DA2" w:rsidRDefault="001567A0" w:rsidP="001567A0">
      <w:pPr>
        <w:pStyle w:val="EW"/>
      </w:pPr>
      <w:r w:rsidRPr="00AA5DA2">
        <w:t>GUMMEI</w:t>
      </w:r>
      <w:r w:rsidRPr="00AA5DA2">
        <w:tab/>
        <w:t>Globally Unique MME Identifier</w:t>
      </w:r>
    </w:p>
    <w:p w:rsidR="001567A0" w:rsidRPr="00AA5DA2" w:rsidRDefault="001567A0" w:rsidP="001567A0">
      <w:pPr>
        <w:pStyle w:val="EW"/>
      </w:pPr>
      <w:r w:rsidRPr="00AA5DA2">
        <w:t>HFN</w:t>
      </w:r>
      <w:r w:rsidRPr="00AA5DA2">
        <w:tab/>
        <w:t>Hyper Frame Number</w:t>
      </w:r>
    </w:p>
    <w:p w:rsidR="001567A0" w:rsidRPr="00AA5DA2" w:rsidRDefault="001567A0" w:rsidP="001567A0">
      <w:pPr>
        <w:pStyle w:val="EW"/>
      </w:pPr>
      <w:r w:rsidRPr="00AA5DA2">
        <w:t>IE</w:t>
      </w:r>
      <w:r w:rsidRPr="00AA5DA2">
        <w:tab/>
        <w:t>Information Element</w:t>
      </w:r>
    </w:p>
    <w:p w:rsidR="001567A0" w:rsidRPr="00AA5DA2" w:rsidRDefault="001567A0" w:rsidP="001567A0">
      <w:pPr>
        <w:pStyle w:val="EW"/>
      </w:pPr>
      <w:r w:rsidRPr="00AA5DA2">
        <w:t>L-GW</w:t>
      </w:r>
      <w:r w:rsidRPr="00AA5DA2">
        <w:tab/>
        <w:t xml:space="preserve">Local </w:t>
      </w:r>
      <w:proofErr w:type="spellStart"/>
      <w:r w:rsidRPr="00AA5DA2">
        <w:t>GateWay</w:t>
      </w:r>
      <w:proofErr w:type="spellEnd"/>
    </w:p>
    <w:p w:rsidR="001567A0" w:rsidRPr="00AA5DA2" w:rsidRDefault="001567A0" w:rsidP="001567A0">
      <w:pPr>
        <w:pStyle w:val="EW"/>
      </w:pPr>
      <w:r w:rsidRPr="00AA5DA2">
        <w:t>LWA</w:t>
      </w:r>
      <w:r w:rsidRPr="00AA5DA2">
        <w:tab/>
        <w:t>LTE-WLAN Aggregation</w:t>
      </w:r>
    </w:p>
    <w:p w:rsidR="001567A0" w:rsidRPr="00AA5DA2" w:rsidRDefault="001567A0" w:rsidP="001567A0">
      <w:pPr>
        <w:pStyle w:val="EW"/>
      </w:pPr>
      <w:r w:rsidRPr="00AA5DA2">
        <w:t>MCG</w:t>
      </w:r>
      <w:r w:rsidRPr="00AA5DA2">
        <w:tab/>
        <w:t>Master Cell Group</w:t>
      </w:r>
    </w:p>
    <w:p w:rsidR="001567A0" w:rsidRPr="00AA5DA2" w:rsidRDefault="001567A0" w:rsidP="001567A0">
      <w:pPr>
        <w:pStyle w:val="EW"/>
      </w:pPr>
      <w:r w:rsidRPr="00AA5DA2">
        <w:t>MDT</w:t>
      </w:r>
      <w:r w:rsidRPr="00AA5DA2">
        <w:tab/>
        <w:t>Minimization of Drive Tests</w:t>
      </w:r>
    </w:p>
    <w:p w:rsidR="001567A0" w:rsidRPr="00AA5DA2" w:rsidRDefault="001567A0" w:rsidP="001567A0">
      <w:pPr>
        <w:pStyle w:val="EW"/>
      </w:pPr>
      <w:proofErr w:type="spellStart"/>
      <w:r w:rsidRPr="00AA5DA2">
        <w:t>MeNB</w:t>
      </w:r>
      <w:proofErr w:type="spellEnd"/>
      <w:r w:rsidRPr="00AA5DA2">
        <w:tab/>
        <w:t>Master eNB</w:t>
      </w:r>
    </w:p>
    <w:p w:rsidR="001567A0" w:rsidRPr="00AA5DA2" w:rsidRDefault="001567A0" w:rsidP="001567A0">
      <w:pPr>
        <w:pStyle w:val="EW"/>
      </w:pPr>
      <w:r w:rsidRPr="00AA5DA2">
        <w:t>MME</w:t>
      </w:r>
      <w:r w:rsidRPr="00AA5DA2">
        <w:tab/>
        <w:t>Mobility Management Entity</w:t>
      </w:r>
    </w:p>
    <w:p w:rsidR="001567A0" w:rsidRPr="00AA5DA2" w:rsidRDefault="001567A0" w:rsidP="001567A0">
      <w:pPr>
        <w:pStyle w:val="EW"/>
      </w:pPr>
      <w:r w:rsidRPr="00AA5DA2">
        <w:t>MTSI</w:t>
      </w:r>
      <w:r w:rsidRPr="00AA5DA2">
        <w:tab/>
        <w:t>Multimedia Telephony Service for IMS</w:t>
      </w:r>
    </w:p>
    <w:p w:rsidR="001567A0" w:rsidRPr="00AA5DA2" w:rsidRDefault="001567A0" w:rsidP="001567A0">
      <w:pPr>
        <w:pStyle w:val="EW"/>
      </w:pPr>
      <w:r w:rsidRPr="00AA5DA2">
        <w:t>NAICS</w:t>
      </w:r>
      <w:r w:rsidRPr="00AA5DA2">
        <w:tab/>
        <w:t>Network-Assisted Interference Cancellation and Suppression</w:t>
      </w:r>
    </w:p>
    <w:p w:rsidR="001567A0" w:rsidRPr="00AA5DA2" w:rsidRDefault="001567A0" w:rsidP="001567A0">
      <w:pPr>
        <w:pStyle w:val="EW"/>
      </w:pPr>
      <w:r w:rsidRPr="00AA5DA2">
        <w:t>NR</w:t>
      </w:r>
      <w:r w:rsidRPr="00AA5DA2">
        <w:tab/>
        <w:t>New Radio</w:t>
      </w:r>
    </w:p>
    <w:p w:rsidR="001567A0" w:rsidRPr="00AA5DA2" w:rsidRDefault="001567A0" w:rsidP="001567A0">
      <w:pPr>
        <w:pStyle w:val="EW"/>
      </w:pPr>
      <w:r w:rsidRPr="00AA5DA2">
        <w:t>PDCP</w:t>
      </w:r>
      <w:r w:rsidRPr="00AA5DA2">
        <w:tab/>
        <w:t>Packet Data Convergence Protocol</w:t>
      </w:r>
    </w:p>
    <w:p w:rsidR="001567A0" w:rsidRPr="00AA5DA2" w:rsidRDefault="001567A0" w:rsidP="001567A0">
      <w:pPr>
        <w:pStyle w:val="EW"/>
      </w:pPr>
      <w:r w:rsidRPr="00AA5DA2">
        <w:t>PLMN</w:t>
      </w:r>
      <w:r w:rsidRPr="00AA5DA2">
        <w:tab/>
        <w:t>Public Land Mobile Network</w:t>
      </w:r>
    </w:p>
    <w:p w:rsidR="001567A0" w:rsidRPr="00AA5DA2" w:rsidRDefault="001567A0" w:rsidP="001567A0">
      <w:pPr>
        <w:pStyle w:val="EW"/>
      </w:pPr>
      <w:proofErr w:type="spellStart"/>
      <w:r w:rsidRPr="00AA5DA2">
        <w:t>ProSe</w:t>
      </w:r>
      <w:proofErr w:type="spellEnd"/>
      <w:r w:rsidRPr="00AA5DA2">
        <w:tab/>
        <w:t>Proximity Service</w:t>
      </w:r>
    </w:p>
    <w:p w:rsidR="001567A0" w:rsidRPr="00AA5DA2" w:rsidRDefault="001567A0" w:rsidP="001567A0">
      <w:pPr>
        <w:pStyle w:val="EW"/>
      </w:pPr>
      <w:r w:rsidRPr="00AA5DA2">
        <w:t>QMC</w:t>
      </w:r>
      <w:r w:rsidRPr="00AA5DA2">
        <w:tab/>
      </w:r>
      <w:proofErr w:type="spellStart"/>
      <w:r w:rsidRPr="00AA5DA2">
        <w:t>QoE</w:t>
      </w:r>
      <w:proofErr w:type="spellEnd"/>
      <w:r w:rsidRPr="00AA5DA2">
        <w:t xml:space="preserve"> Measurement Collection</w:t>
      </w:r>
    </w:p>
    <w:p w:rsidR="001567A0" w:rsidRPr="00AA5DA2" w:rsidRDefault="001567A0" w:rsidP="001567A0">
      <w:pPr>
        <w:pStyle w:val="EW"/>
      </w:pPr>
      <w:proofErr w:type="spellStart"/>
      <w:r w:rsidRPr="00AA5DA2">
        <w:t>QoE</w:t>
      </w:r>
      <w:proofErr w:type="spellEnd"/>
      <w:r w:rsidRPr="00AA5DA2">
        <w:tab/>
        <w:t>Quality of Experience</w:t>
      </w:r>
    </w:p>
    <w:p w:rsidR="001567A0" w:rsidRPr="00AA5DA2" w:rsidRDefault="001567A0" w:rsidP="001567A0">
      <w:pPr>
        <w:pStyle w:val="EW"/>
      </w:pPr>
      <w:r w:rsidRPr="00AA5DA2">
        <w:t>SCG</w:t>
      </w:r>
      <w:r w:rsidRPr="00AA5DA2">
        <w:tab/>
        <w:t>Secondary Cell Group</w:t>
      </w:r>
    </w:p>
    <w:p w:rsidR="001567A0" w:rsidRPr="00AA5DA2" w:rsidRDefault="001567A0" w:rsidP="001567A0">
      <w:pPr>
        <w:pStyle w:val="EW"/>
      </w:pPr>
      <w:r w:rsidRPr="00AA5DA2">
        <w:t>S-GW</w:t>
      </w:r>
      <w:r w:rsidRPr="00AA5DA2">
        <w:tab/>
        <w:t>Serving Gateway</w:t>
      </w:r>
    </w:p>
    <w:p w:rsidR="001567A0" w:rsidRPr="00AA5DA2" w:rsidRDefault="001567A0" w:rsidP="001567A0">
      <w:pPr>
        <w:pStyle w:val="EW"/>
      </w:pPr>
      <w:proofErr w:type="spellStart"/>
      <w:r w:rsidRPr="00AA5DA2">
        <w:t>SeNB</w:t>
      </w:r>
      <w:proofErr w:type="spellEnd"/>
      <w:r w:rsidRPr="00AA5DA2">
        <w:tab/>
        <w:t>Secondary eNB</w:t>
      </w:r>
    </w:p>
    <w:p w:rsidR="001567A0" w:rsidRPr="00AA5DA2" w:rsidRDefault="001567A0" w:rsidP="001567A0">
      <w:pPr>
        <w:pStyle w:val="EW"/>
      </w:pPr>
      <w:proofErr w:type="spellStart"/>
      <w:r w:rsidRPr="00AA5DA2">
        <w:t>SgNB</w:t>
      </w:r>
      <w:proofErr w:type="spellEnd"/>
      <w:r w:rsidRPr="00AA5DA2">
        <w:tab/>
        <w:t>Secondary gNB</w:t>
      </w:r>
    </w:p>
    <w:p w:rsidR="001567A0" w:rsidRPr="00AA5DA2" w:rsidRDefault="001567A0" w:rsidP="001567A0">
      <w:pPr>
        <w:pStyle w:val="EW"/>
      </w:pPr>
      <w:r w:rsidRPr="00AA5DA2">
        <w:t>SIPTO</w:t>
      </w:r>
      <w:r w:rsidRPr="00AA5DA2">
        <w:tab/>
        <w:t>Selected IP Traffic Offload</w:t>
      </w:r>
    </w:p>
    <w:p w:rsidR="001567A0" w:rsidRPr="00AA5DA2" w:rsidRDefault="001567A0" w:rsidP="001567A0">
      <w:pPr>
        <w:pStyle w:val="EW"/>
      </w:pPr>
      <w:r w:rsidRPr="00AA5DA2">
        <w:t>SIPTO@LN</w:t>
      </w:r>
      <w:r w:rsidRPr="00AA5DA2">
        <w:tab/>
        <w:t>Selected IP Traffic Offload at the Local Network</w:t>
      </w:r>
    </w:p>
    <w:p w:rsidR="001567A0" w:rsidRPr="00AA5DA2" w:rsidRDefault="001567A0" w:rsidP="001567A0">
      <w:pPr>
        <w:pStyle w:val="EW"/>
      </w:pPr>
      <w:r w:rsidRPr="00AA5DA2">
        <w:t>SN</w:t>
      </w:r>
      <w:r w:rsidRPr="00AA5DA2">
        <w:tab/>
        <w:t>Sequence Number</w:t>
      </w:r>
    </w:p>
    <w:p w:rsidR="001567A0" w:rsidRPr="00AA5DA2" w:rsidRDefault="001567A0" w:rsidP="001567A0">
      <w:pPr>
        <w:pStyle w:val="EW"/>
      </w:pPr>
      <w:r w:rsidRPr="00AA5DA2">
        <w:t>SSID</w:t>
      </w:r>
      <w:r w:rsidRPr="00AA5DA2">
        <w:tab/>
        <w:t>Service Set Identifier</w:t>
      </w:r>
    </w:p>
    <w:p w:rsidR="001567A0" w:rsidRPr="00AA5DA2" w:rsidRDefault="001567A0" w:rsidP="001567A0">
      <w:pPr>
        <w:pStyle w:val="EW"/>
      </w:pPr>
      <w:r w:rsidRPr="00AA5DA2">
        <w:t>TAC</w:t>
      </w:r>
      <w:r w:rsidRPr="00AA5DA2">
        <w:tab/>
        <w:t>Tracking Area Code</w:t>
      </w:r>
    </w:p>
    <w:p w:rsidR="001567A0" w:rsidRPr="00AA5DA2" w:rsidRDefault="001567A0" w:rsidP="001567A0">
      <w:pPr>
        <w:pStyle w:val="EW"/>
      </w:pPr>
      <w:r w:rsidRPr="00AA5DA2">
        <w:t>UE</w:t>
      </w:r>
      <w:r w:rsidRPr="00AA5DA2">
        <w:tab/>
        <w:t>User Equipment</w:t>
      </w:r>
    </w:p>
    <w:p w:rsidR="001567A0" w:rsidRPr="00AA5DA2" w:rsidRDefault="001567A0" w:rsidP="001567A0">
      <w:pPr>
        <w:pStyle w:val="EW"/>
      </w:pPr>
      <w:r w:rsidRPr="00AA5DA2">
        <w:t>UL</w:t>
      </w:r>
      <w:r w:rsidRPr="00AA5DA2">
        <w:tab/>
        <w:t>Uplink</w:t>
      </w:r>
    </w:p>
    <w:p w:rsidR="001567A0" w:rsidRPr="00AA5DA2" w:rsidRDefault="001567A0" w:rsidP="001567A0">
      <w:pPr>
        <w:pStyle w:val="EW"/>
      </w:pPr>
      <w:r w:rsidRPr="00AA5DA2">
        <w:t>V2X</w:t>
      </w:r>
      <w:r w:rsidRPr="00AA5DA2">
        <w:tab/>
        <w:t>Vehicle-to-Everything</w:t>
      </w:r>
    </w:p>
    <w:p w:rsidR="001567A0" w:rsidRPr="00AA5DA2" w:rsidRDefault="001567A0" w:rsidP="001567A0">
      <w:pPr>
        <w:pStyle w:val="EW"/>
      </w:pPr>
      <w:r w:rsidRPr="00AA5DA2">
        <w:t>WLAN</w:t>
      </w:r>
      <w:r w:rsidRPr="00AA5DA2">
        <w:tab/>
        <w:t>Wireless Local Area Network</w:t>
      </w:r>
    </w:p>
    <w:p w:rsidR="001567A0" w:rsidRPr="00AA5DA2" w:rsidRDefault="001567A0" w:rsidP="001567A0">
      <w:pPr>
        <w:pStyle w:val="EX"/>
      </w:pPr>
      <w:r w:rsidRPr="00AA5DA2">
        <w:t>WT</w:t>
      </w:r>
      <w:r w:rsidRPr="00AA5DA2">
        <w:tab/>
        <w:t>WLAN Termination</w:t>
      </w:r>
    </w:p>
    <w:p w:rsidR="001567A0" w:rsidRPr="00AE2A10" w:rsidRDefault="001567A0" w:rsidP="001567A0">
      <w:pPr>
        <w:rPr>
          <w:noProof/>
        </w:rPr>
      </w:pPr>
    </w:p>
    <w:tbl>
      <w:tblPr>
        <w:tblStyle w:val="TableGrid"/>
        <w:tblW w:w="0" w:type="auto"/>
        <w:tblLook w:val="04A0" w:firstRow="1" w:lastRow="0" w:firstColumn="1" w:lastColumn="0" w:noHBand="0" w:noVBand="1"/>
      </w:tblPr>
      <w:tblGrid>
        <w:gridCol w:w="9629"/>
      </w:tblGrid>
      <w:tr w:rsidR="001567A0" w:rsidRPr="00AE2A10" w:rsidTr="0033043F">
        <w:tc>
          <w:tcPr>
            <w:tcW w:w="9779" w:type="dxa"/>
            <w:shd w:val="clear" w:color="auto" w:fill="D9D9D9" w:themeFill="background1" w:themeFillShade="D9"/>
          </w:tcPr>
          <w:p w:rsidR="001567A0" w:rsidRPr="00AE2A10" w:rsidRDefault="001567A0" w:rsidP="0033043F">
            <w:pPr>
              <w:spacing w:before="120"/>
              <w:jc w:val="center"/>
              <w:rPr>
                <w:b/>
                <w:noProof/>
              </w:rPr>
            </w:pPr>
            <w:r w:rsidRPr="00AE2A10">
              <w:rPr>
                <w:b/>
                <w:noProof/>
              </w:rPr>
              <w:t>*** Next change, ommited text not changed ***</w:t>
            </w:r>
          </w:p>
        </w:tc>
      </w:tr>
    </w:tbl>
    <w:p w:rsidR="001567A0" w:rsidRPr="00AE2A10" w:rsidRDefault="001567A0" w:rsidP="001567A0">
      <w:pPr>
        <w:rPr>
          <w:noProof/>
        </w:rPr>
      </w:pPr>
    </w:p>
    <w:p w:rsidR="00547F3F" w:rsidRPr="00AA5DA2" w:rsidRDefault="00547F3F" w:rsidP="00547F3F">
      <w:pPr>
        <w:pStyle w:val="Heading2"/>
      </w:pPr>
      <w:bookmarkStart w:id="14" w:name="_Toc5690801"/>
      <w:r w:rsidRPr="00AA5DA2">
        <w:t>8.1</w:t>
      </w:r>
      <w:r w:rsidRPr="00AA5DA2">
        <w:tab/>
        <w:t>Elementary procedures</w:t>
      </w:r>
      <w:bookmarkEnd w:id="14"/>
    </w:p>
    <w:p w:rsidR="00547F3F" w:rsidRPr="00AA5DA2" w:rsidRDefault="00547F3F" w:rsidP="00547F3F">
      <w:r w:rsidRPr="00AA5DA2">
        <w:t>In the following tables, all EPs are divided into Class 1 and Class 2 EPs.</w:t>
      </w:r>
    </w:p>
    <w:p w:rsidR="00547F3F" w:rsidRPr="00AA5DA2" w:rsidRDefault="00547F3F" w:rsidP="00547F3F">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47F3F" w:rsidRPr="00AA5DA2" w:rsidTr="0033043F">
        <w:trPr>
          <w:cantSplit/>
          <w:tblHeader/>
          <w:jc w:val="center"/>
        </w:trPr>
        <w:tc>
          <w:tcPr>
            <w:tcW w:w="1668" w:type="dxa"/>
            <w:vMerge w:val="restart"/>
          </w:tcPr>
          <w:p w:rsidR="00547F3F" w:rsidRPr="00AA5DA2" w:rsidRDefault="00547F3F" w:rsidP="0033043F">
            <w:pPr>
              <w:pStyle w:val="TAH"/>
              <w:rPr>
                <w:lang w:eastAsia="ja-JP"/>
              </w:rPr>
            </w:pPr>
            <w:r w:rsidRPr="00AA5DA2">
              <w:rPr>
                <w:lang w:eastAsia="ja-JP"/>
              </w:rPr>
              <w:lastRenderedPageBreak/>
              <w:t>Elementary Procedure</w:t>
            </w:r>
          </w:p>
        </w:tc>
        <w:tc>
          <w:tcPr>
            <w:tcW w:w="2087" w:type="dxa"/>
            <w:vMerge w:val="restart"/>
          </w:tcPr>
          <w:p w:rsidR="00547F3F" w:rsidRPr="00AA5DA2" w:rsidRDefault="00547F3F" w:rsidP="0033043F">
            <w:pPr>
              <w:pStyle w:val="TAH"/>
              <w:rPr>
                <w:lang w:eastAsia="ja-JP"/>
              </w:rPr>
            </w:pPr>
            <w:r w:rsidRPr="00AA5DA2">
              <w:rPr>
                <w:lang w:eastAsia="ja-JP"/>
              </w:rPr>
              <w:t>Initiating Message</w:t>
            </w:r>
          </w:p>
        </w:tc>
        <w:tc>
          <w:tcPr>
            <w:tcW w:w="2104" w:type="dxa"/>
          </w:tcPr>
          <w:p w:rsidR="00547F3F" w:rsidRPr="00AA5DA2" w:rsidRDefault="00547F3F" w:rsidP="0033043F">
            <w:pPr>
              <w:pStyle w:val="TAH"/>
              <w:rPr>
                <w:lang w:eastAsia="ja-JP"/>
              </w:rPr>
            </w:pPr>
            <w:r w:rsidRPr="00AA5DA2">
              <w:rPr>
                <w:lang w:eastAsia="ja-JP"/>
              </w:rPr>
              <w:t>Successful Outcome</w:t>
            </w:r>
          </w:p>
        </w:tc>
        <w:tc>
          <w:tcPr>
            <w:tcW w:w="2502" w:type="dxa"/>
            <w:gridSpan w:val="2"/>
          </w:tcPr>
          <w:p w:rsidR="00547F3F" w:rsidRPr="00AA5DA2" w:rsidRDefault="00547F3F" w:rsidP="0033043F">
            <w:pPr>
              <w:pStyle w:val="TAH"/>
              <w:rPr>
                <w:lang w:eastAsia="ja-JP"/>
              </w:rPr>
            </w:pPr>
            <w:r w:rsidRPr="00AA5DA2">
              <w:rPr>
                <w:lang w:eastAsia="ja-JP"/>
              </w:rPr>
              <w:t>Unsuccessful Outcome</w:t>
            </w:r>
          </w:p>
        </w:tc>
      </w:tr>
      <w:tr w:rsidR="00547F3F" w:rsidRPr="00AA5DA2" w:rsidTr="0033043F">
        <w:trPr>
          <w:cantSplit/>
          <w:tblHeader/>
          <w:jc w:val="center"/>
        </w:trPr>
        <w:tc>
          <w:tcPr>
            <w:tcW w:w="1668" w:type="dxa"/>
            <w:vMerge/>
          </w:tcPr>
          <w:p w:rsidR="00547F3F" w:rsidRPr="00AA5DA2" w:rsidRDefault="00547F3F" w:rsidP="0033043F">
            <w:pPr>
              <w:pStyle w:val="TAH"/>
              <w:rPr>
                <w:lang w:eastAsia="ja-JP"/>
              </w:rPr>
            </w:pPr>
          </w:p>
        </w:tc>
        <w:tc>
          <w:tcPr>
            <w:tcW w:w="2087" w:type="dxa"/>
            <w:vMerge/>
          </w:tcPr>
          <w:p w:rsidR="00547F3F" w:rsidRPr="00AA5DA2" w:rsidRDefault="00547F3F" w:rsidP="0033043F">
            <w:pPr>
              <w:pStyle w:val="TAH"/>
              <w:rPr>
                <w:lang w:eastAsia="ja-JP"/>
              </w:rPr>
            </w:pPr>
          </w:p>
        </w:tc>
        <w:tc>
          <w:tcPr>
            <w:tcW w:w="2104" w:type="dxa"/>
          </w:tcPr>
          <w:p w:rsidR="00547F3F" w:rsidRPr="00AA5DA2" w:rsidRDefault="00547F3F" w:rsidP="0033043F">
            <w:pPr>
              <w:pStyle w:val="TAH"/>
              <w:rPr>
                <w:lang w:eastAsia="ja-JP"/>
              </w:rPr>
            </w:pPr>
            <w:r w:rsidRPr="00AA5DA2">
              <w:rPr>
                <w:lang w:eastAsia="ja-JP"/>
              </w:rPr>
              <w:t>Response message</w:t>
            </w:r>
          </w:p>
        </w:tc>
        <w:tc>
          <w:tcPr>
            <w:tcW w:w="2502" w:type="dxa"/>
            <w:gridSpan w:val="2"/>
          </w:tcPr>
          <w:p w:rsidR="00547F3F" w:rsidRPr="00AA5DA2" w:rsidRDefault="00547F3F" w:rsidP="0033043F">
            <w:pPr>
              <w:pStyle w:val="TAH"/>
              <w:rPr>
                <w:lang w:eastAsia="ja-JP"/>
              </w:rPr>
            </w:pPr>
            <w:r w:rsidRPr="00AA5DA2">
              <w:rPr>
                <w:lang w:eastAsia="ja-JP"/>
              </w:rPr>
              <w:t>Response message</w:t>
            </w:r>
          </w:p>
        </w:tc>
      </w:tr>
      <w:tr w:rsidR="00547F3F" w:rsidRPr="00AA5DA2" w:rsidTr="0033043F">
        <w:trPr>
          <w:gridAfter w:val="1"/>
          <w:wAfter w:w="8" w:type="dxa"/>
          <w:cantSplit/>
          <w:jc w:val="center"/>
        </w:trPr>
        <w:tc>
          <w:tcPr>
            <w:tcW w:w="1668" w:type="dxa"/>
          </w:tcPr>
          <w:p w:rsidR="00547F3F" w:rsidRPr="00AA5DA2" w:rsidRDefault="00547F3F" w:rsidP="0033043F">
            <w:pPr>
              <w:pStyle w:val="TAL"/>
              <w:rPr>
                <w:lang w:eastAsia="ja-JP"/>
              </w:rPr>
            </w:pPr>
            <w:r w:rsidRPr="00AA5DA2">
              <w:rPr>
                <w:lang w:eastAsia="ja-JP"/>
              </w:rPr>
              <w:t>Handover Preparation</w:t>
            </w:r>
          </w:p>
        </w:tc>
        <w:tc>
          <w:tcPr>
            <w:tcW w:w="2087" w:type="dxa"/>
          </w:tcPr>
          <w:p w:rsidR="00547F3F" w:rsidRPr="00AA5DA2" w:rsidRDefault="00547F3F" w:rsidP="0033043F">
            <w:pPr>
              <w:pStyle w:val="TAL"/>
              <w:rPr>
                <w:lang w:eastAsia="ja-JP"/>
              </w:rPr>
            </w:pPr>
            <w:r w:rsidRPr="00AA5DA2">
              <w:rPr>
                <w:lang w:eastAsia="ja-JP"/>
              </w:rPr>
              <w:t>HANDOVER REQUEST</w:t>
            </w:r>
          </w:p>
        </w:tc>
        <w:tc>
          <w:tcPr>
            <w:tcW w:w="2104" w:type="dxa"/>
          </w:tcPr>
          <w:p w:rsidR="00547F3F" w:rsidRPr="00AA5DA2" w:rsidRDefault="00547F3F" w:rsidP="0033043F">
            <w:pPr>
              <w:pStyle w:val="TAL"/>
              <w:rPr>
                <w:lang w:eastAsia="ja-JP"/>
              </w:rPr>
            </w:pPr>
            <w:r w:rsidRPr="00AA5DA2">
              <w:rPr>
                <w:lang w:eastAsia="ja-JP"/>
              </w:rPr>
              <w:t>HANDOVER REQUEST ACKNOWLEDGE</w:t>
            </w:r>
          </w:p>
        </w:tc>
        <w:tc>
          <w:tcPr>
            <w:tcW w:w="2494" w:type="dxa"/>
          </w:tcPr>
          <w:p w:rsidR="00547F3F" w:rsidRPr="00AA5DA2" w:rsidRDefault="00547F3F" w:rsidP="0033043F">
            <w:pPr>
              <w:pStyle w:val="TAL"/>
              <w:rPr>
                <w:lang w:eastAsia="ja-JP"/>
              </w:rPr>
            </w:pPr>
            <w:r w:rsidRPr="00AA5DA2">
              <w:rPr>
                <w:lang w:eastAsia="ja-JP"/>
              </w:rPr>
              <w:t>HANDOVER PREPARATION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X2 SETUP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ENB CONFIGURATION UPDATE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RESOURCE STATUS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MOBILITY CHANGE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CELL ACTIVATION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lang w:eastAsia="ja-JP"/>
              </w:rPr>
              <w:t>SeNB</w:t>
            </w:r>
            <w:proofErr w:type="spellEnd"/>
            <w:r w:rsidRPr="00AA5DA2">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ADDITION REQUEST REJECT</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MODIFICATION REQUEST REJECT</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MODIFICATION REFUSE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X2 REMOVAL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lang w:eastAsia="ja-JP"/>
              </w:rPr>
              <w:t>RETRIEVE UE CONTEXT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rFonts w:cs="Arial"/>
                <w:lang w:eastAsia="ja-JP"/>
              </w:rPr>
              <w:t>SgNB</w:t>
            </w:r>
            <w:proofErr w:type="spellEnd"/>
            <w:r w:rsidRPr="00AA5DA2">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ADDITION REQUEST REJECT</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MODIFICATION REQUEST REJECT</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MODIFICATION REFUSE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rFonts w:cs="Arial"/>
                <w:lang w:eastAsia="ja-JP"/>
              </w:rPr>
              <w:t>SgNB</w:t>
            </w:r>
            <w:proofErr w:type="spellEnd"/>
            <w:r w:rsidRPr="00AA5DA2">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CHANGE REFUSE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RELEASE REQUEST REJECT</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p>
        </w:tc>
      </w:tr>
      <w:tr w:rsidR="00547F3F" w:rsidRPr="00B45DA1"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521383" w:rsidRDefault="00547F3F" w:rsidP="0033043F">
            <w:pPr>
              <w:pStyle w:val="TAL"/>
              <w:rPr>
                <w:lang w:val="fi-FI" w:eastAsia="ja-JP"/>
              </w:rPr>
            </w:pPr>
            <w:r w:rsidRPr="00521383">
              <w:rPr>
                <w:rFonts w:cs="Arial"/>
                <w:lang w:val="fi-FI" w:eastAsia="ja-JP"/>
              </w:rPr>
              <w:t>EN-DC X2 SETUP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CONFIGURATION UPDATE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lang w:eastAsia="ja-JP"/>
              </w:rPr>
            </w:pPr>
            <w:r w:rsidRPr="00AA5DA2">
              <w:rPr>
                <w:rFonts w:cs="Arial"/>
                <w:lang w:eastAsia="ja-JP"/>
              </w:rPr>
              <w:t>EN-DC CELL ACTIVATION FAILURE</w:t>
            </w: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rFonts w:cs="Arial"/>
                <w:lang w:eastAsia="ja-JP"/>
              </w:rPr>
            </w:pPr>
          </w:p>
        </w:tc>
      </w:tr>
      <w:tr w:rsidR="00547F3F" w:rsidRPr="00AA5DA2" w:rsidTr="0033043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547F3F" w:rsidRPr="00AA5DA2" w:rsidRDefault="00547F3F" w:rsidP="0033043F">
            <w:pPr>
              <w:pStyle w:val="TAL"/>
              <w:rPr>
                <w:rFonts w:cs="Arial"/>
                <w:lang w:eastAsia="ja-JP"/>
              </w:rPr>
            </w:pPr>
            <w:r w:rsidRPr="00AA5DA2">
              <w:rPr>
                <w:lang w:eastAsia="ja-JP"/>
              </w:rPr>
              <w:t>EN-DC X2 REMOVAL FAILURE</w:t>
            </w:r>
          </w:p>
        </w:tc>
      </w:tr>
    </w:tbl>
    <w:p w:rsidR="00547F3F" w:rsidRPr="00AA5DA2" w:rsidRDefault="00547F3F" w:rsidP="00547F3F"/>
    <w:p w:rsidR="00547F3F" w:rsidRPr="00AA5DA2" w:rsidRDefault="00547F3F" w:rsidP="00547F3F">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547F3F" w:rsidRPr="00AA5DA2" w:rsidTr="0033043F">
        <w:trPr>
          <w:cantSplit/>
          <w:tblHeader/>
          <w:jc w:val="center"/>
        </w:trPr>
        <w:tc>
          <w:tcPr>
            <w:tcW w:w="3450" w:type="dxa"/>
          </w:tcPr>
          <w:p w:rsidR="00547F3F" w:rsidRPr="00AA5DA2" w:rsidRDefault="00547F3F" w:rsidP="0033043F">
            <w:pPr>
              <w:pStyle w:val="TAH"/>
              <w:rPr>
                <w:lang w:eastAsia="ja-JP"/>
              </w:rPr>
            </w:pPr>
            <w:r w:rsidRPr="00AA5DA2">
              <w:rPr>
                <w:lang w:eastAsia="ja-JP"/>
              </w:rPr>
              <w:t>Elementary Procedure</w:t>
            </w:r>
          </w:p>
        </w:tc>
        <w:tc>
          <w:tcPr>
            <w:tcW w:w="3250" w:type="dxa"/>
          </w:tcPr>
          <w:p w:rsidR="00547F3F" w:rsidRPr="00AA5DA2" w:rsidRDefault="00547F3F" w:rsidP="0033043F">
            <w:pPr>
              <w:pStyle w:val="TAH"/>
              <w:rPr>
                <w:lang w:eastAsia="ja-JP"/>
              </w:rPr>
            </w:pPr>
            <w:r w:rsidRPr="00AA5DA2">
              <w:rPr>
                <w:lang w:eastAsia="ja-JP"/>
              </w:rPr>
              <w:t>Initiating Message</w:t>
            </w:r>
          </w:p>
        </w:tc>
      </w:tr>
      <w:tr w:rsidR="00547F3F" w:rsidRPr="00AA5DA2" w:rsidTr="0033043F">
        <w:trPr>
          <w:cantSplit/>
          <w:jc w:val="center"/>
        </w:trPr>
        <w:tc>
          <w:tcPr>
            <w:tcW w:w="3450" w:type="dxa"/>
          </w:tcPr>
          <w:p w:rsidR="00547F3F" w:rsidRPr="00AA5DA2" w:rsidRDefault="00547F3F" w:rsidP="0033043F">
            <w:pPr>
              <w:pStyle w:val="TAL"/>
              <w:rPr>
                <w:lang w:eastAsia="ja-JP"/>
              </w:rPr>
            </w:pPr>
            <w:r w:rsidRPr="00AA5DA2">
              <w:rPr>
                <w:lang w:eastAsia="ja-JP"/>
              </w:rPr>
              <w:t>Load Indication</w:t>
            </w:r>
          </w:p>
        </w:tc>
        <w:tc>
          <w:tcPr>
            <w:tcW w:w="3250" w:type="dxa"/>
          </w:tcPr>
          <w:p w:rsidR="00547F3F" w:rsidRPr="00AA5DA2" w:rsidRDefault="00547F3F" w:rsidP="0033043F">
            <w:pPr>
              <w:pStyle w:val="TAL"/>
              <w:rPr>
                <w:lang w:eastAsia="ja-JP"/>
              </w:rPr>
            </w:pPr>
            <w:r w:rsidRPr="00AA5DA2">
              <w:rPr>
                <w:lang w:eastAsia="ja-JP"/>
              </w:rPr>
              <w:t>LOAD INFORMATION</w:t>
            </w:r>
          </w:p>
        </w:tc>
      </w:tr>
      <w:tr w:rsidR="00547F3F" w:rsidRPr="00AA5DA2" w:rsidTr="0033043F">
        <w:trPr>
          <w:cantSplit/>
          <w:jc w:val="center"/>
        </w:trPr>
        <w:tc>
          <w:tcPr>
            <w:tcW w:w="3450" w:type="dxa"/>
          </w:tcPr>
          <w:p w:rsidR="00547F3F" w:rsidRPr="00AA5DA2" w:rsidRDefault="00547F3F" w:rsidP="0033043F">
            <w:pPr>
              <w:pStyle w:val="TAL"/>
              <w:rPr>
                <w:lang w:eastAsia="ja-JP"/>
              </w:rPr>
            </w:pPr>
            <w:r w:rsidRPr="00AA5DA2">
              <w:rPr>
                <w:lang w:eastAsia="ja-JP"/>
              </w:rPr>
              <w:t>Handover Cancel</w:t>
            </w:r>
          </w:p>
        </w:tc>
        <w:tc>
          <w:tcPr>
            <w:tcW w:w="3250" w:type="dxa"/>
          </w:tcPr>
          <w:p w:rsidR="00547F3F" w:rsidRPr="00AA5DA2" w:rsidRDefault="00547F3F" w:rsidP="0033043F">
            <w:pPr>
              <w:pStyle w:val="TAL"/>
              <w:rPr>
                <w:lang w:eastAsia="ja-JP"/>
              </w:rPr>
            </w:pPr>
            <w:r w:rsidRPr="00AA5DA2">
              <w:rPr>
                <w:lang w:eastAsia="ja-JP"/>
              </w:rPr>
              <w:t>HANDOVER CANCEL</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SN STATUS TRANSFER</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UE CONTEXT RELEASE</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RESOURCE STATUS UPDATE</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ERROR INDICATION</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RLF INDICATION</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HANDOVER REPORT</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X2 RELEASE</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X2AP MESSAGE TRANSFER</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proofErr w:type="spellStart"/>
            <w:r w:rsidRPr="00AA5DA2">
              <w:rPr>
                <w:lang w:eastAsia="ja-JP"/>
              </w:rPr>
              <w:t>SeNB</w:t>
            </w:r>
            <w:proofErr w:type="spellEnd"/>
            <w:r w:rsidRPr="00AA5DA2">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SENB RECONFIGURATION COMPLETE</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SENB RELEASE REQUEST</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proofErr w:type="spellStart"/>
            <w:r w:rsidRPr="00AA5DA2">
              <w:rPr>
                <w:lang w:eastAsia="ja-JP"/>
              </w:rPr>
              <w:t>SeNB</w:t>
            </w:r>
            <w:proofErr w:type="spellEnd"/>
            <w:r w:rsidRPr="00AA5DA2">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SENB COUNTER CHECK REQUEST</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proofErr w:type="spellStart"/>
            <w:r w:rsidRPr="00AA5DA2">
              <w:rPr>
                <w:rFonts w:cs="Arial"/>
                <w:lang w:eastAsia="ja-JP"/>
              </w:rPr>
              <w:t>SgNB</w:t>
            </w:r>
            <w:proofErr w:type="spellEnd"/>
            <w:r w:rsidRPr="00AA5DA2">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rFonts w:cs="Arial"/>
                <w:lang w:eastAsia="ja-JP"/>
              </w:rPr>
              <w:t>SGNB RECONFIGURATION COMPLETE</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proofErr w:type="spellStart"/>
            <w:r w:rsidRPr="00AA5DA2">
              <w:rPr>
                <w:rFonts w:cs="Arial"/>
                <w:lang w:eastAsia="ja-JP"/>
              </w:rPr>
              <w:t>SgNB</w:t>
            </w:r>
            <w:proofErr w:type="spellEnd"/>
            <w:r w:rsidRPr="00AA5DA2">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rFonts w:cs="Arial"/>
                <w:lang w:eastAsia="ja-JP"/>
              </w:rPr>
              <w:t>SGNB COUNTER CHECK REQUEST</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rFonts w:cs="Arial"/>
                <w:lang w:eastAsia="ja-JP"/>
              </w:rPr>
              <w:t>RRC TRANSFER</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rFonts w:cs="Arial"/>
                <w:lang w:eastAsia="ja-JP"/>
              </w:rPr>
            </w:pPr>
            <w:r w:rsidRPr="00AA5DA2">
              <w:rPr>
                <w:lang w:eastAsia="ja-JP"/>
              </w:rPr>
              <w:t>SECONDARY RAT DATA USAGE REPORT</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proofErr w:type="spellStart"/>
            <w:r w:rsidRPr="00AA5DA2">
              <w:rPr>
                <w:lang w:eastAsia="ja-JP"/>
              </w:rPr>
              <w:t>SgNB</w:t>
            </w:r>
            <w:proofErr w:type="spellEnd"/>
            <w:r w:rsidRPr="00AA5DA2">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SGNB ACTIVITY NOTIFICATION</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rPr>
                <w:lang w:eastAsia="ja-JP"/>
              </w:rPr>
              <w:t>DATA FORWARDING ADDRESS INDICATION</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rPr>
                <w:lang w:eastAsia="ja-JP"/>
              </w:rPr>
            </w:pPr>
            <w:r w:rsidRPr="00AA5DA2">
              <w:t>GNB STATUS INDICATION</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pPr>
            <w:r w:rsidRPr="00AA5DA2">
              <w:rPr>
                <w:lang w:val="fr-FR"/>
              </w:rPr>
              <w:t>EN-DC CONFIGURATION TRANSFER</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pPr>
            <w:r w:rsidRPr="00AA5DA2">
              <w:t>TRACE START</w:t>
            </w:r>
          </w:p>
        </w:tc>
      </w:tr>
      <w:tr w:rsidR="00547F3F" w:rsidRPr="00AA5DA2" w:rsidTr="0033043F">
        <w:trPr>
          <w:cantSplit/>
          <w:jc w:val="center"/>
        </w:trPr>
        <w:tc>
          <w:tcPr>
            <w:tcW w:w="34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rsidR="00547F3F" w:rsidRPr="00AA5DA2" w:rsidRDefault="00547F3F" w:rsidP="0033043F">
            <w:pPr>
              <w:pStyle w:val="TAL"/>
            </w:pPr>
            <w:r w:rsidRPr="00AA5DA2">
              <w:t>DEACTIVATE TRACE</w:t>
            </w:r>
          </w:p>
        </w:tc>
      </w:tr>
      <w:tr w:rsidR="003F0C36" w:rsidRPr="00AA5DA2" w:rsidTr="0033043F">
        <w:trPr>
          <w:cantSplit/>
          <w:jc w:val="center"/>
          <w:ins w:id="15" w:author="Nokia" w:date="2019-05-01T12:02:00Z"/>
        </w:trPr>
        <w:tc>
          <w:tcPr>
            <w:tcW w:w="3450" w:type="dxa"/>
            <w:tcBorders>
              <w:top w:val="single" w:sz="4" w:space="0" w:color="auto"/>
              <w:left w:val="single" w:sz="4" w:space="0" w:color="auto"/>
              <w:bottom w:val="single" w:sz="4" w:space="0" w:color="auto"/>
              <w:right w:val="single" w:sz="4" w:space="0" w:color="auto"/>
            </w:tcBorders>
          </w:tcPr>
          <w:p w:rsidR="003F0C36" w:rsidRPr="00AA5DA2" w:rsidRDefault="003F0C36" w:rsidP="0033043F">
            <w:pPr>
              <w:pStyle w:val="TAL"/>
              <w:rPr>
                <w:ins w:id="16" w:author="Nokia" w:date="2019-05-01T12:02:00Z"/>
              </w:rPr>
            </w:pPr>
            <w:ins w:id="17" w:author="Nokia" w:date="2019-05-01T12:02:00Z">
              <w:r w:rsidRPr="003F0C36">
                <w:t>Conditional Handover Execution</w:t>
              </w:r>
            </w:ins>
          </w:p>
        </w:tc>
        <w:tc>
          <w:tcPr>
            <w:tcW w:w="3250" w:type="dxa"/>
            <w:tcBorders>
              <w:top w:val="single" w:sz="4" w:space="0" w:color="auto"/>
              <w:left w:val="single" w:sz="4" w:space="0" w:color="auto"/>
              <w:bottom w:val="single" w:sz="4" w:space="0" w:color="auto"/>
              <w:right w:val="single" w:sz="4" w:space="0" w:color="auto"/>
            </w:tcBorders>
          </w:tcPr>
          <w:p w:rsidR="003F0C36" w:rsidRPr="00AA5DA2" w:rsidRDefault="004B644A" w:rsidP="0033043F">
            <w:pPr>
              <w:pStyle w:val="TAL"/>
              <w:rPr>
                <w:ins w:id="18" w:author="Nokia" w:date="2019-05-01T12:02:00Z"/>
              </w:rPr>
            </w:pPr>
            <w:ins w:id="19" w:author="Nokia" w:date="2019-05-01T12:02:00Z">
              <w:r>
                <w:t xml:space="preserve">CONDITIONAL </w:t>
              </w:r>
            </w:ins>
            <w:ins w:id="20" w:author="Nokia" w:date="2019-05-01T12:03:00Z">
              <w:r>
                <w:t>HANDOVER EXECUTION</w:t>
              </w:r>
            </w:ins>
          </w:p>
        </w:tc>
      </w:tr>
    </w:tbl>
    <w:p w:rsidR="001567A0" w:rsidRPr="00AE2A10" w:rsidRDefault="001567A0" w:rsidP="001567A0">
      <w:pPr>
        <w:rPr>
          <w:noProof/>
        </w:rPr>
      </w:pPr>
    </w:p>
    <w:tbl>
      <w:tblPr>
        <w:tblStyle w:val="TableGrid"/>
        <w:tblW w:w="0" w:type="auto"/>
        <w:tblLook w:val="04A0" w:firstRow="1" w:lastRow="0" w:firstColumn="1" w:lastColumn="0" w:noHBand="0" w:noVBand="1"/>
      </w:tblPr>
      <w:tblGrid>
        <w:gridCol w:w="9629"/>
      </w:tblGrid>
      <w:tr w:rsidR="001567A0" w:rsidRPr="00AE2A10" w:rsidTr="0033043F">
        <w:tc>
          <w:tcPr>
            <w:tcW w:w="9779" w:type="dxa"/>
            <w:shd w:val="clear" w:color="auto" w:fill="D9D9D9" w:themeFill="background1" w:themeFillShade="D9"/>
          </w:tcPr>
          <w:p w:rsidR="001567A0" w:rsidRPr="00AE2A10" w:rsidRDefault="001567A0" w:rsidP="0033043F">
            <w:pPr>
              <w:spacing w:before="120"/>
              <w:jc w:val="center"/>
              <w:rPr>
                <w:b/>
                <w:noProof/>
              </w:rPr>
            </w:pPr>
            <w:r w:rsidRPr="00AE2A10">
              <w:rPr>
                <w:b/>
                <w:noProof/>
              </w:rPr>
              <w:t>*** Next change, ommited text not changed ***</w:t>
            </w:r>
          </w:p>
        </w:tc>
      </w:tr>
    </w:tbl>
    <w:p w:rsidR="001567A0" w:rsidRPr="00AE2A10" w:rsidRDefault="001567A0" w:rsidP="001567A0">
      <w:pPr>
        <w:rPr>
          <w:noProof/>
        </w:rPr>
      </w:pPr>
    </w:p>
    <w:p w:rsidR="002338EA" w:rsidRPr="00AA5DA2" w:rsidRDefault="002338EA" w:rsidP="002338EA">
      <w:pPr>
        <w:pStyle w:val="Heading3"/>
      </w:pPr>
      <w:r w:rsidRPr="00AA5DA2">
        <w:t>8.2.1</w:t>
      </w:r>
      <w:r w:rsidRPr="00AA5DA2">
        <w:tab/>
        <w:t>Handover Preparation</w:t>
      </w:r>
      <w:bookmarkEnd w:id="4"/>
    </w:p>
    <w:p w:rsidR="002338EA" w:rsidRPr="00AA5DA2" w:rsidRDefault="002338EA" w:rsidP="002338EA">
      <w:pPr>
        <w:pStyle w:val="Heading4"/>
      </w:pPr>
      <w:bookmarkStart w:id="21" w:name="_Toc5690804"/>
      <w:r w:rsidRPr="00AA5DA2">
        <w:t>8.2.1.1</w:t>
      </w:r>
      <w:r w:rsidRPr="00AA5DA2">
        <w:tab/>
        <w:t>General</w:t>
      </w:r>
      <w:bookmarkEnd w:id="21"/>
    </w:p>
    <w:p w:rsidR="002338EA" w:rsidRPr="00AA5DA2" w:rsidRDefault="002338EA" w:rsidP="002338EA">
      <w:r w:rsidRPr="00AA5DA2">
        <w:t>This procedure is used to establish necessary resources in an eNB for an incoming handover.</w:t>
      </w:r>
      <w:ins w:id="22" w:author="Nokia" w:date="2019-05-01T10:40:00Z">
        <w:r w:rsidR="00E6314A">
          <w:t xml:space="preserve"> The incoming handover may be immediate, or conditional.</w:t>
        </w:r>
      </w:ins>
      <w:ins w:id="23" w:author="Nokia" w:date="2019-05-01T10:43:00Z">
        <w:r w:rsidR="00E6314A">
          <w:t xml:space="preserve"> </w:t>
        </w:r>
        <w:r w:rsidR="00E6314A" w:rsidRPr="00AA5DA2">
          <w:t xml:space="preserve">This procedure is </w:t>
        </w:r>
        <w:r w:rsidR="00E6314A">
          <w:t xml:space="preserve">also </w:t>
        </w:r>
        <w:r w:rsidR="00E6314A" w:rsidRPr="00AA5DA2">
          <w:t xml:space="preserve">used to </w:t>
        </w:r>
        <w:r w:rsidR="00E6314A">
          <w:t>modify</w:t>
        </w:r>
        <w:r w:rsidR="00E6314A" w:rsidRPr="00AA5DA2">
          <w:t xml:space="preserve"> necessary resources in an eNB for a </w:t>
        </w:r>
      </w:ins>
      <w:ins w:id="24" w:author="Nokia" w:date="2019-05-01T10:44:00Z">
        <w:r w:rsidR="00E6314A">
          <w:t>prepared</w:t>
        </w:r>
      </w:ins>
      <w:ins w:id="25" w:author="Nokia" w:date="2019-05-01T10:43:00Z">
        <w:r w:rsidR="00E6314A" w:rsidRPr="00AA5DA2">
          <w:t xml:space="preserve"> </w:t>
        </w:r>
      </w:ins>
      <w:ins w:id="26" w:author="Nokia" w:date="2019-05-01T10:44:00Z">
        <w:r w:rsidR="00E6314A">
          <w:t xml:space="preserve">conditional </w:t>
        </w:r>
      </w:ins>
      <w:ins w:id="27" w:author="Nokia" w:date="2019-05-01T10:43:00Z">
        <w:r w:rsidR="00E6314A" w:rsidRPr="00AA5DA2">
          <w:t>handover</w:t>
        </w:r>
      </w:ins>
      <w:ins w:id="28" w:author="Nokia" w:date="2019-05-01T10:44:00Z">
        <w:r w:rsidR="00E6314A">
          <w:t>.</w:t>
        </w:r>
      </w:ins>
    </w:p>
    <w:p w:rsidR="002338EA" w:rsidRPr="00AA5DA2" w:rsidRDefault="002338EA" w:rsidP="002338EA">
      <w:r w:rsidRPr="00AA5DA2">
        <w:t xml:space="preserve">The procedure uses </w:t>
      </w:r>
      <w:r w:rsidRPr="00AA5DA2">
        <w:rPr>
          <w:rFonts w:eastAsia="SimSun"/>
          <w:lang w:eastAsia="zh-CN"/>
        </w:rPr>
        <w:t>UE-associated signalling</w:t>
      </w:r>
      <w:r w:rsidRPr="00AA5DA2">
        <w:t>.</w:t>
      </w:r>
    </w:p>
    <w:p w:rsidR="002338EA" w:rsidRPr="00AA5DA2" w:rsidRDefault="002338EA" w:rsidP="002338EA">
      <w:pPr>
        <w:pStyle w:val="Heading4"/>
      </w:pPr>
      <w:bookmarkStart w:id="29" w:name="_Toc5690805"/>
      <w:r w:rsidRPr="00AA5DA2">
        <w:lastRenderedPageBreak/>
        <w:t>8.2.1.2</w:t>
      </w:r>
      <w:r w:rsidRPr="00AA5DA2">
        <w:tab/>
        <w:t>Successful Operation</w:t>
      </w:r>
      <w:bookmarkEnd w:id="29"/>
    </w:p>
    <w:bookmarkStart w:id="30" w:name="_MON_1267523125"/>
    <w:bookmarkEnd w:id="30"/>
    <w:p w:rsidR="002338EA" w:rsidRPr="00AA5DA2" w:rsidRDefault="002338EA" w:rsidP="002338EA">
      <w:pPr>
        <w:pStyle w:val="TH"/>
        <w:rPr>
          <w:rFonts w:eastAsia="SimSun"/>
        </w:rPr>
      </w:pPr>
      <w:r w:rsidRPr="00AA5DA2">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8" o:title=""/>
          </v:shape>
          <o:OLEObject Type="Embed" ProgID="Word.Picture.8" ShapeID="_x0000_i1025" DrawAspect="Content" ObjectID="_1618306426" r:id="rId19"/>
        </w:object>
      </w:r>
    </w:p>
    <w:p w:rsidR="002338EA" w:rsidRPr="00AA5DA2" w:rsidRDefault="002338EA" w:rsidP="002338EA">
      <w:pPr>
        <w:pStyle w:val="TF"/>
      </w:pPr>
      <w:r w:rsidRPr="00AA5DA2">
        <w:t>Figure 8.2.1.2-1: Handover Preparation, successful operation</w:t>
      </w:r>
    </w:p>
    <w:p w:rsidR="002338EA" w:rsidRPr="00AA5DA2" w:rsidRDefault="002338EA" w:rsidP="002338EA">
      <w:r w:rsidRPr="00AA5DA2">
        <w:t xml:space="preserve">The source eNB initiates the procedure by sending the HANDOVER REQUEST message to the target eNB. When the source eNB sends the HANDOVER REQUEST message, it shall start the timer </w:t>
      </w:r>
      <w:proofErr w:type="spellStart"/>
      <w:r w:rsidRPr="00AA5DA2">
        <w:t>T</w:t>
      </w:r>
      <w:r w:rsidRPr="00AA5DA2">
        <w:rPr>
          <w:vertAlign w:val="subscript"/>
        </w:rPr>
        <w:t>RELOCprep</w:t>
      </w:r>
      <w:proofErr w:type="spellEnd"/>
      <w:r w:rsidRPr="00AA5DA2">
        <w:rPr>
          <w:vertAlign w:val="subscript"/>
        </w:rPr>
        <w:t>.</w:t>
      </w:r>
    </w:p>
    <w:p w:rsidR="002338EA" w:rsidRPr="00AA5DA2" w:rsidRDefault="002338EA" w:rsidP="002338EA">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E6314A" w:rsidRDefault="00E6314A" w:rsidP="002338EA">
      <w:pPr>
        <w:rPr>
          <w:ins w:id="31" w:author="Nokia" w:date="2019-05-01T10:45:00Z"/>
        </w:rPr>
      </w:pPr>
      <w:ins w:id="32" w:author="Nokia" w:date="2019-05-01T10:45:00Z">
        <w:r>
          <w:t xml:space="preserve">If the </w:t>
        </w:r>
      </w:ins>
      <w:ins w:id="33" w:author="Nokia" w:date="2019-05-01T10:46:00Z">
        <w:r>
          <w:t xml:space="preserve">HANDOVER REQUEST contains </w:t>
        </w:r>
      </w:ins>
      <w:ins w:id="34" w:author="Nokia" w:date="2019-05-01T10:47:00Z">
        <w:r>
          <w:t xml:space="preserve">the </w:t>
        </w:r>
        <w:r w:rsidRPr="00E6314A">
          <w:rPr>
            <w:i/>
          </w:rPr>
          <w:t>Conditional Handover Information</w:t>
        </w:r>
        <w:r>
          <w:t xml:space="preserve"> IE, the </w:t>
        </w:r>
      </w:ins>
      <w:ins w:id="35" w:author="Nokia" w:date="2019-05-01T10:48:00Z">
        <w:r w:rsidR="00DF5A49">
          <w:t xml:space="preserve">request concerns a </w:t>
        </w:r>
      </w:ins>
      <w:ins w:id="36" w:author="Nokia" w:date="2019-05-01T10:47:00Z">
        <w:r>
          <w:t>conditional</w:t>
        </w:r>
      </w:ins>
      <w:ins w:id="37" w:author="Nokia" w:date="2019-05-01T10:48:00Z">
        <w:r w:rsidR="00DF5A49">
          <w:t xml:space="preserve"> handover</w:t>
        </w:r>
        <w:r>
          <w:t xml:space="preserve">. If the </w:t>
        </w:r>
        <w:r w:rsidRPr="00E6314A">
          <w:rPr>
            <w:i/>
          </w:rPr>
          <w:t>Conditional Handover Information</w:t>
        </w:r>
        <w:r>
          <w:t xml:space="preserve"> IE is set </w:t>
        </w:r>
        <w:r w:rsidR="00DF5A49">
          <w:t>to "CHO-init</w:t>
        </w:r>
      </w:ins>
      <w:ins w:id="38" w:author="Nokia" w:date="2019-05-01T10:49:00Z">
        <w:r w:rsidR="00DF5A49">
          <w:t>iation", the request concerns a new incoming conditional handover; if it is set to "CHO</w:t>
        </w:r>
      </w:ins>
      <w:ins w:id="39" w:author="Nokia" w:date="2019-05-01T10:50:00Z">
        <w:r w:rsidR="00DF5A49">
          <w:t>-modification", the request concerns already prepared conditional handover.</w:t>
        </w:r>
      </w:ins>
    </w:p>
    <w:p w:rsidR="002338EA" w:rsidRPr="00AA5DA2" w:rsidRDefault="002338EA" w:rsidP="002338EA">
      <w:r w:rsidRPr="00AA5DA2">
        <w:t xml:space="preserve">The source eNB may include in the </w:t>
      </w:r>
      <w:r w:rsidRPr="00AA5DA2">
        <w:rPr>
          <w:i/>
        </w:rPr>
        <w:t>GUMMEI</w:t>
      </w:r>
      <w:r w:rsidRPr="00AA5DA2">
        <w:t xml:space="preserve"> IE any GUMMEI corresponding to the source MME node.</w:t>
      </w:r>
    </w:p>
    <w:p w:rsidR="002338EA" w:rsidRPr="00AA5DA2" w:rsidRDefault="002338EA" w:rsidP="002338EA">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rsidR="002338EA" w:rsidRPr="00AA5DA2" w:rsidRDefault="002338EA" w:rsidP="002338EA">
      <w:pPr>
        <w:rPr>
          <w:rFonts w:eastAsia="MS Mincho"/>
        </w:rPr>
      </w:pPr>
      <w:r w:rsidRPr="00AA5DA2">
        <w:rPr>
          <w:rFonts w:eastAsia="MS Mincho"/>
        </w:rPr>
        <w:t xml:space="preserve">At reception of the </w:t>
      </w:r>
      <w:r w:rsidRPr="00AA5DA2">
        <w:t>HANDOVER REQUEST message the target eNB shall:</w:t>
      </w:r>
    </w:p>
    <w:p w:rsidR="002338EA" w:rsidRPr="00AA5DA2" w:rsidRDefault="002338EA" w:rsidP="002338EA">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rsidR="002338EA" w:rsidRPr="00AA5DA2" w:rsidRDefault="002338EA" w:rsidP="002338EA">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rsidR="002338EA" w:rsidRPr="00AA5DA2" w:rsidRDefault="002338EA" w:rsidP="002338EA">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rsidR="002338EA" w:rsidRPr="00AA5DA2" w:rsidRDefault="002338EA" w:rsidP="002338EA">
      <w:r w:rsidRPr="00AA5DA2">
        <w:t xml:space="preserve">Upon reception of the HANDOVER REQUEST ACKNOWLEDGE </w:t>
      </w:r>
      <w:r w:rsidRPr="00AA5DA2">
        <w:rPr>
          <w:rFonts w:eastAsia="MS Mincho"/>
        </w:rPr>
        <w:t xml:space="preserve">message </w:t>
      </w:r>
      <w:r w:rsidRPr="00AA5DA2">
        <w:t xml:space="preserve">the source eNB shall stop the timer </w:t>
      </w:r>
      <w:proofErr w:type="spellStart"/>
      <w:r w:rsidRPr="00AA5DA2">
        <w:t>T</w:t>
      </w:r>
      <w:r w:rsidRPr="00AA5DA2">
        <w:rPr>
          <w:vertAlign w:val="subscript"/>
        </w:rPr>
        <w:t>RELOCprep</w:t>
      </w:r>
      <w:proofErr w:type="spellEnd"/>
      <w:del w:id="40" w:author="Nokia" w:date="2019-05-01T10:38:00Z">
        <w:r w:rsidRPr="00AA5DA2" w:rsidDel="00B013CF">
          <w:delText>, start the timer TX2</w:delText>
        </w:r>
        <w:r w:rsidRPr="00AA5DA2" w:rsidDel="00B013CF">
          <w:rPr>
            <w:vertAlign w:val="subscript"/>
          </w:rPr>
          <w:delText>RELOCoverall</w:delText>
        </w:r>
      </w:del>
      <w:r w:rsidRPr="00AA5DA2">
        <w:rPr>
          <w:vertAlign w:val="subscript"/>
        </w:rPr>
        <w:t xml:space="preserve"> </w:t>
      </w:r>
      <w:r w:rsidRPr="00AA5DA2">
        <w:t xml:space="preserve">and terminate the Handover Preparation procedure. </w:t>
      </w:r>
      <w:ins w:id="41" w:author="Nokia" w:date="2019-05-01T10:38:00Z">
        <w:r w:rsidR="00B013CF">
          <w:t xml:space="preserve">If </w:t>
        </w:r>
        <w:r w:rsidR="00E6314A">
          <w:t>the proce</w:t>
        </w:r>
      </w:ins>
      <w:ins w:id="42" w:author="Nokia" w:date="2019-05-01T10:39:00Z">
        <w:r w:rsidR="00E6314A">
          <w:t>dure was initiated for a</w:t>
        </w:r>
      </w:ins>
      <w:ins w:id="43" w:author="Nokia" w:date="2019-05-01T10:54:00Z">
        <w:r w:rsidR="00364C34">
          <w:t>n</w:t>
        </w:r>
      </w:ins>
      <w:ins w:id="44" w:author="Nokia" w:date="2019-05-01T10:39:00Z">
        <w:r w:rsidR="00E6314A">
          <w:t xml:space="preserve"> immediate handover, the source eNB</w:t>
        </w:r>
      </w:ins>
      <w:ins w:id="45" w:author="Nokia" w:date="2019-05-01T10:40:00Z">
        <w:r w:rsidR="00E6314A">
          <w:t xml:space="preserve"> shall </w:t>
        </w:r>
        <w:r w:rsidR="00E6314A" w:rsidRPr="00AA5DA2">
          <w:t>start the timer TX2</w:t>
        </w:r>
        <w:r w:rsidR="00E6314A" w:rsidRPr="00AA5DA2">
          <w:rPr>
            <w:vertAlign w:val="subscript"/>
          </w:rPr>
          <w:t>RELOCoverall</w:t>
        </w:r>
      </w:ins>
      <w:ins w:id="46" w:author="Nokia" w:date="2019-05-01T10:37:00Z">
        <w:r w:rsidR="00B013CF">
          <w:t xml:space="preserve">. </w:t>
        </w:r>
      </w:ins>
      <w:r w:rsidRPr="00AA5DA2">
        <w:t>The source eNB is then defined to have a Prepared Handover for that X2 UE-associated signalling.</w:t>
      </w:r>
    </w:p>
    <w:p w:rsidR="002338EA" w:rsidRPr="00AA5DA2" w:rsidRDefault="002338EA" w:rsidP="002338EA">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rsidR="002338EA" w:rsidRPr="00AA5DA2" w:rsidRDefault="002338EA" w:rsidP="002338EA">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rsidR="002338EA" w:rsidRPr="00AA5DA2" w:rsidRDefault="002338EA" w:rsidP="002338EA">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rsidR="002338EA" w:rsidRPr="00AA5DA2" w:rsidRDefault="002338EA" w:rsidP="002338EA">
      <w:pPr>
        <w:pStyle w:val="B1"/>
      </w:pPr>
      <w:r w:rsidRPr="00AA5DA2">
        <w:lastRenderedPageBreak/>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rsidR="002338EA" w:rsidRPr="00AA5DA2" w:rsidRDefault="002338EA" w:rsidP="002338EA">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rsidR="002338EA" w:rsidRPr="00AA5DA2" w:rsidRDefault="002338EA" w:rsidP="002338EA">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rsidR="002338EA" w:rsidRPr="00AA5DA2" w:rsidRDefault="002338EA" w:rsidP="002338EA">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w:t>
      </w:r>
      <w:proofErr w:type="spellStart"/>
      <w:r w:rsidRPr="00AA5DA2">
        <w:t>QoE</w:t>
      </w:r>
      <w:proofErr w:type="spellEnd"/>
      <w:r w:rsidRPr="00AA5DA2">
        <w:t xml:space="preserve"> Measurement Collection function as described in TS 36.300 [15].</w:t>
      </w:r>
    </w:p>
    <w:p w:rsidR="002338EA" w:rsidRPr="00AA5DA2" w:rsidRDefault="002338EA" w:rsidP="002338EA">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2338EA" w:rsidRPr="00AA5DA2" w:rsidRDefault="002338EA" w:rsidP="002338EA">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2338EA" w:rsidRPr="00AA5DA2" w:rsidRDefault="002338EA" w:rsidP="002338EA">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2338EA" w:rsidRPr="00AA5DA2" w:rsidRDefault="002338EA" w:rsidP="002338EA">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rsidR="002338EA" w:rsidRPr="00AA5DA2" w:rsidRDefault="002338EA" w:rsidP="002338EA">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rsidR="002338EA" w:rsidRPr="00AA5DA2" w:rsidRDefault="002338EA" w:rsidP="002338EA">
      <w:r w:rsidRPr="00AA5DA2">
        <w:t xml:space="preserve">If the </w:t>
      </w:r>
      <w:r w:rsidRPr="00AA5DA2">
        <w:rPr>
          <w:i/>
          <w:iCs/>
          <w:lang w:eastAsia="zh-CN"/>
        </w:rPr>
        <w:t>Handover Restriction List</w:t>
      </w:r>
      <w:r w:rsidRPr="00AA5DA2">
        <w:t xml:space="preserve"> IE is</w:t>
      </w:r>
    </w:p>
    <w:p w:rsidR="002338EA" w:rsidRPr="00AA5DA2" w:rsidRDefault="002338EA" w:rsidP="002338EA">
      <w:pPr>
        <w:pStyle w:val="B1"/>
      </w:pPr>
      <w:r w:rsidRPr="00AA5DA2">
        <w:t>-</w:t>
      </w:r>
      <w:r w:rsidRPr="00AA5DA2">
        <w:tab/>
        <w:t>contained in the HANDOVER REQUEST message, the target eNB shall</w:t>
      </w:r>
    </w:p>
    <w:p w:rsidR="002338EA" w:rsidRPr="00AA5DA2" w:rsidRDefault="002338EA" w:rsidP="002338EA">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rsidR="002338EA" w:rsidRPr="00AA5DA2" w:rsidRDefault="002338EA" w:rsidP="002338EA">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rsidR="002338EA" w:rsidRPr="00AA5DA2" w:rsidRDefault="002338EA" w:rsidP="002338EA">
      <w:pPr>
        <w:pStyle w:val="B2"/>
      </w:pPr>
      <w:r w:rsidRPr="00AA5DA2">
        <w:t>-</w:t>
      </w:r>
      <w:r w:rsidRPr="00AA5DA2">
        <w:tab/>
        <w:t>use this information to select a proper SCG during dual connectivity operation.</w:t>
      </w:r>
    </w:p>
    <w:p w:rsidR="002338EA" w:rsidRPr="00AA5DA2" w:rsidRDefault="002338EA" w:rsidP="002338EA">
      <w:pPr>
        <w:pStyle w:val="B1"/>
      </w:pPr>
      <w:r w:rsidRPr="00AA5DA2">
        <w:t>-</w:t>
      </w:r>
      <w:r w:rsidRPr="00AA5DA2">
        <w:tab/>
        <w:t>not contained in the HANDOVER REQUEST message, the target eNB shall consider that no roaming and no access restriction apply to the UE.</w:t>
      </w:r>
    </w:p>
    <w:p w:rsidR="002338EA" w:rsidRPr="00AA5DA2" w:rsidRDefault="002338EA" w:rsidP="002338EA">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rsidR="002338EA" w:rsidRPr="00AA5DA2" w:rsidRDefault="002338EA" w:rsidP="002338EA">
      <w:pPr>
        <w:rPr>
          <w:rFonts w:eastAsia="SimSun"/>
          <w:lang w:eastAsia="zh-CN"/>
        </w:rPr>
      </w:pPr>
      <w:r w:rsidRPr="00AA5DA2">
        <w:rPr>
          <w:rFonts w:eastAsia="SimSun"/>
        </w:rPr>
        <w:t xml:space="preserve">If the </w:t>
      </w:r>
      <w:r w:rsidRPr="00AA5DA2">
        <w:rPr>
          <w:i/>
        </w:rPr>
        <w:t>SRVCC Operation Possible</w:t>
      </w:r>
      <w:r w:rsidRPr="00AA5DA2">
        <w:rPr>
          <w:rFonts w:eastAsia="SimSun"/>
          <w:lang w:eastAsia="zh-CN"/>
        </w:rPr>
        <w:t xml:space="preserve"> IE</w:t>
      </w:r>
      <w:r w:rsidRPr="00AA5DA2">
        <w:rPr>
          <w:rFonts w:eastAsia="Batang"/>
        </w:rPr>
        <w:t xml:space="preserve"> is included in the </w:t>
      </w:r>
      <w:r w:rsidRPr="00AA5DA2">
        <w:rPr>
          <w:rFonts w:eastAsia="SimSun"/>
        </w:rPr>
        <w:t>HANDOVER REQUEST message</w:t>
      </w:r>
      <w:r w:rsidRPr="00AA5DA2">
        <w:rPr>
          <w:rFonts w:eastAsia="SimSun"/>
          <w:lang w:eastAsia="zh-CN"/>
        </w:rPr>
        <w:t>, the target</w:t>
      </w:r>
      <w:r w:rsidRPr="00AA5DA2">
        <w:rPr>
          <w:rFonts w:eastAsia="SimSun"/>
        </w:rPr>
        <w:t xml:space="preserve"> eNB </w:t>
      </w:r>
      <w:r w:rsidRPr="00AA5DA2">
        <w:rPr>
          <w:rFonts w:eastAsia="SimSun"/>
          <w:lang w:eastAsia="zh-CN"/>
        </w:rPr>
        <w:t>shall</w:t>
      </w:r>
      <w:r w:rsidRPr="00AA5DA2">
        <w:rPr>
          <w:rFonts w:eastAsia="SimSun"/>
        </w:rPr>
        <w:t xml:space="preserve"> store the content of such IE in the UE context and use it as defined in TS 23.216 [20].</w:t>
      </w:r>
    </w:p>
    <w:p w:rsidR="002338EA" w:rsidRPr="00AA5DA2" w:rsidRDefault="002338EA" w:rsidP="002338EA">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rsidR="002338EA" w:rsidRPr="00AA5DA2" w:rsidRDefault="002338EA" w:rsidP="002338EA">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rsidR="002338EA" w:rsidRPr="00AA5DA2" w:rsidRDefault="002338EA" w:rsidP="002338EA">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rsidR="002338EA" w:rsidRPr="00AA5DA2" w:rsidRDefault="002338EA" w:rsidP="002338EA">
      <w:pPr>
        <w:rPr>
          <w:rFonts w:cs="Arial"/>
        </w:rPr>
      </w:pPr>
      <w:r w:rsidRPr="00AA5DA2">
        <w:lastRenderedPageBreak/>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rsidR="002338EA" w:rsidRPr="00AA5DA2" w:rsidRDefault="002338EA" w:rsidP="002338EA">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rsidR="002338EA" w:rsidRPr="00AA5DA2" w:rsidRDefault="002338EA" w:rsidP="002338EA">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2338EA" w:rsidRPr="00AA5DA2" w:rsidRDefault="002338EA" w:rsidP="002338EA">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rsidR="002338EA" w:rsidRPr="00AA5DA2" w:rsidRDefault="002338EA" w:rsidP="002338EA">
      <w:r w:rsidRPr="00AA5DA2">
        <w:t xml:space="preserve">If the </w:t>
      </w:r>
      <w:proofErr w:type="spellStart"/>
      <w:r w:rsidRPr="00AA5DA2">
        <w:rPr>
          <w:i/>
        </w:rPr>
        <w:t>ProSe</w:t>
      </w:r>
      <w:proofErr w:type="spellEnd"/>
      <w:r w:rsidRPr="00AA5DA2">
        <w:rPr>
          <w:i/>
        </w:rPr>
        <w:t xml:space="preserve"> Authorized</w:t>
      </w:r>
      <w:r w:rsidRPr="00AA5DA2">
        <w:t xml:space="preserve"> IE is contained in the HANDOVER REQUEST message and it contains one or more IEs set to "authorized", the eNB shall, if supported, consider that the UE is authorized for the relevant </w:t>
      </w:r>
      <w:proofErr w:type="spellStart"/>
      <w:r w:rsidRPr="00AA5DA2">
        <w:t>ProSe</w:t>
      </w:r>
      <w:proofErr w:type="spellEnd"/>
      <w:r w:rsidRPr="00AA5DA2">
        <w:t xml:space="preserve"> service(s).</w:t>
      </w:r>
    </w:p>
    <w:p w:rsidR="002338EA" w:rsidRPr="00AA5DA2" w:rsidRDefault="002338EA" w:rsidP="002338EA">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2338EA" w:rsidRPr="00AA5DA2" w:rsidRDefault="002338EA" w:rsidP="002338EA">
      <w:r w:rsidRPr="00AA5DA2">
        <w:t xml:space="preserve">If the </w:t>
      </w:r>
      <w:r w:rsidRPr="00AA5DA2">
        <w:rPr>
          <w:i/>
        </w:rPr>
        <w:t xml:space="preserve">UE Context Reference at the </w:t>
      </w:r>
      <w:proofErr w:type="spellStart"/>
      <w:r w:rsidRPr="00AA5DA2">
        <w:rPr>
          <w:i/>
        </w:rPr>
        <w:t>SeNB</w:t>
      </w:r>
      <w:proofErr w:type="spellEnd"/>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rsidR="002338EA" w:rsidRPr="00AA5DA2" w:rsidRDefault="002338EA" w:rsidP="002338EA">
      <w:pPr>
        <w:rPr>
          <w:rFonts w:eastAsia="Symbol"/>
        </w:rPr>
      </w:pPr>
      <w:r w:rsidRPr="00AA5DA2">
        <w:t xml:space="preserve">If the </w:t>
      </w:r>
      <w:r w:rsidRPr="00AA5DA2">
        <w:rPr>
          <w:i/>
        </w:rPr>
        <w:t xml:space="preserve">UE Context Reference at the </w:t>
      </w:r>
      <w:proofErr w:type="spellStart"/>
      <w:r w:rsidRPr="00AA5DA2">
        <w:rPr>
          <w:i/>
        </w:rPr>
        <w:t>SgNB</w:t>
      </w:r>
      <w:proofErr w:type="spellEnd"/>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rsidR="002338EA" w:rsidRPr="00AA5DA2" w:rsidRDefault="002338EA" w:rsidP="002338EA">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w:t>
      </w:r>
      <w:proofErr w:type="spellStart"/>
      <w:r w:rsidRPr="00AA5DA2">
        <w:t>RAB.If</w:t>
      </w:r>
      <w:proofErr w:type="spellEnd"/>
      <w:r w:rsidRPr="00AA5DA2">
        <w:t xml:space="preserve"> </w:t>
      </w:r>
      <w:r w:rsidRPr="00AA5DA2">
        <w:rPr>
          <w:lang w:eastAsia="zh-CN"/>
        </w:rPr>
        <w:t xml:space="preserve">the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V2X services</w:t>
      </w:r>
      <w:r w:rsidRPr="00AA5DA2">
        <w:t>.</w:t>
      </w:r>
    </w:p>
    <w:p w:rsidR="002338EA" w:rsidRPr="00AA5DA2" w:rsidRDefault="002338EA" w:rsidP="002338EA">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2338EA" w:rsidRPr="00AA5DA2" w:rsidRDefault="002338EA" w:rsidP="002338EA">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rsidR="002338EA" w:rsidRPr="00AA5DA2" w:rsidRDefault="002338EA" w:rsidP="002338EA">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rsidR="002338EA" w:rsidRPr="00AA5DA2" w:rsidRDefault="002338EA" w:rsidP="002338EA">
      <w:pPr>
        <w:pStyle w:val="Heading4"/>
      </w:pPr>
      <w:bookmarkStart w:id="47" w:name="_Toc5690806"/>
      <w:r w:rsidRPr="00AA5DA2">
        <w:t>8.2.1.3</w:t>
      </w:r>
      <w:r w:rsidRPr="00AA5DA2">
        <w:tab/>
        <w:t>Unsuccessful Operation</w:t>
      </w:r>
      <w:bookmarkEnd w:id="47"/>
    </w:p>
    <w:bookmarkStart w:id="48" w:name="_MON_1267523895"/>
    <w:bookmarkEnd w:id="48"/>
    <w:p w:rsidR="002338EA" w:rsidRPr="00AA5DA2" w:rsidRDefault="002338EA" w:rsidP="002338EA">
      <w:pPr>
        <w:pStyle w:val="TH"/>
        <w:rPr>
          <w:rFonts w:eastAsia="SimSun"/>
        </w:rPr>
      </w:pPr>
      <w:r w:rsidRPr="00AA5DA2">
        <w:rPr>
          <w:rFonts w:eastAsia="SimSun"/>
        </w:rPr>
        <w:object w:dxaOrig="5430" w:dyaOrig="2654">
          <v:shape id="_x0000_i1026" type="#_x0000_t75" style="width:258.75pt;height:126.75pt" o:ole="">
            <v:imagedata r:id="rId20" o:title=""/>
          </v:shape>
          <o:OLEObject Type="Embed" ProgID="Word.Picture.8" ShapeID="_x0000_i1026" DrawAspect="Content" ObjectID="_1618306427" r:id="rId21"/>
        </w:object>
      </w:r>
    </w:p>
    <w:p w:rsidR="002338EA" w:rsidRPr="00AA5DA2" w:rsidRDefault="002338EA" w:rsidP="002338EA">
      <w:pPr>
        <w:pStyle w:val="TF"/>
      </w:pPr>
      <w:r w:rsidRPr="00AA5DA2">
        <w:t>Figure 8.2.1.3-1: Handover Preparation, unsuccessful operation</w:t>
      </w:r>
    </w:p>
    <w:p w:rsidR="002338EA" w:rsidRPr="00AA5DA2" w:rsidRDefault="002338EA" w:rsidP="002338EA">
      <w:r w:rsidRPr="00AA5DA2">
        <w:lastRenderedPageBreak/>
        <w:t xml:space="preserve">If the target eNB does not admit at least one non-GBR E-RAB, or a failure occurs during the Handover Preparation, the target eNB shall send the HANDOVER PREPARATION FAILURE message to the source eNB. The message shall contain the </w:t>
      </w:r>
      <w:r w:rsidRPr="00AA5DA2">
        <w:rPr>
          <w:i/>
        </w:rPr>
        <w:t xml:space="preserve">Cause </w:t>
      </w:r>
      <w:r w:rsidRPr="00AA5DA2">
        <w:t>IE with an appropriate value.</w:t>
      </w:r>
    </w:p>
    <w:p w:rsidR="002338EA" w:rsidRPr="00AA5DA2" w:rsidRDefault="002338EA" w:rsidP="002338EA">
      <w:r w:rsidRPr="00AA5DA2">
        <w:t xml:space="preserve">If the target eNB receives a HANDOVER REQUEST message containing </w:t>
      </w:r>
      <w:r w:rsidRPr="00AA5DA2">
        <w:rPr>
          <w:i/>
          <w:iCs/>
        </w:rPr>
        <w:t>RRC Context</w:t>
      </w:r>
      <w:r w:rsidRPr="00AA5DA2">
        <w:t xml:space="preserve"> IE that does not include required information as specified in TS 36.331 [9], the target eNB shall send the HANDOVER PREPARATION FAILURE message to the source eNB.</w:t>
      </w:r>
    </w:p>
    <w:p w:rsidR="002338EA" w:rsidRPr="00AA5DA2" w:rsidRDefault="002338EA" w:rsidP="002338EA">
      <w:pPr>
        <w:rPr>
          <w:b/>
        </w:rPr>
      </w:pPr>
      <w:r w:rsidRPr="00AA5DA2">
        <w:rPr>
          <w:b/>
        </w:rPr>
        <w:t>Interactions with Handover Cancel procedure:</w:t>
      </w:r>
    </w:p>
    <w:p w:rsidR="002338EA" w:rsidRPr="00AA5DA2" w:rsidRDefault="002338EA" w:rsidP="002338EA">
      <w:r w:rsidRPr="00AA5DA2">
        <w:t xml:space="preserve">If there is no response from the target eNB to the HANDOVER REQUEST message before timer </w:t>
      </w:r>
      <w:proofErr w:type="spellStart"/>
      <w:r w:rsidRPr="00AA5DA2">
        <w:t>T</w:t>
      </w:r>
      <w:r w:rsidRPr="00AA5DA2">
        <w:rPr>
          <w:vertAlign w:val="subscript"/>
        </w:rPr>
        <w:t>RELOCprep</w:t>
      </w:r>
      <w:proofErr w:type="spellEnd"/>
      <w:r w:rsidRPr="00AA5DA2">
        <w:t xml:space="preserve"> expires in the source eNB, the source eNB should cancel the Handover Preparation procedure towards the target eNB by initiating the Handover Cancel procedure with the appropriate value for the </w:t>
      </w:r>
      <w:r w:rsidRPr="00AA5DA2">
        <w:rPr>
          <w:i/>
        </w:rPr>
        <w:t>Cause</w:t>
      </w:r>
      <w:r w:rsidRPr="00AA5DA2">
        <w:t xml:space="preserve"> IE. </w:t>
      </w:r>
      <w:r w:rsidRPr="00AA5DA2">
        <w:rPr>
          <w:rFonts w:cs="Arial"/>
          <w:szCs w:val="18"/>
        </w:rPr>
        <w:t xml:space="preserve">The source eNB shall ignore any </w:t>
      </w:r>
      <w:r w:rsidRPr="00AA5DA2">
        <w:t>HANDOVER REQUEST ACKNOWLEDGE or HANDOVER PREPARATION FAILURE message received after the initiation of the Handover Cancel procedure and</w:t>
      </w:r>
      <w:r w:rsidRPr="00AA5DA2">
        <w:rPr>
          <w:rFonts w:eastAsia="MS Gothic"/>
        </w:rPr>
        <w:t xml:space="preserve"> remove any reference and release any resources related to the concerned X2 UE-associated signalling.</w:t>
      </w:r>
    </w:p>
    <w:p w:rsidR="002338EA" w:rsidRPr="00AA5DA2" w:rsidRDefault="002338EA" w:rsidP="002338EA">
      <w:pPr>
        <w:pStyle w:val="Heading4"/>
      </w:pPr>
      <w:bookmarkStart w:id="49" w:name="_Toc5690807"/>
      <w:r w:rsidRPr="00AA5DA2">
        <w:t>8.2.1.4</w:t>
      </w:r>
      <w:r w:rsidRPr="00AA5DA2">
        <w:tab/>
        <w:t>Abnormal Conditions</w:t>
      </w:r>
      <w:bookmarkEnd w:id="49"/>
    </w:p>
    <w:p w:rsidR="002338EA" w:rsidRPr="00AA5DA2" w:rsidRDefault="002338EA" w:rsidP="002338EA">
      <w:r w:rsidRPr="00AA5DA2">
        <w:t xml:space="preserve">If the target eNB receives a HANDOVER REQUEST message containing multiple </w:t>
      </w:r>
      <w:r w:rsidRPr="00AA5DA2">
        <w:rPr>
          <w:i/>
        </w:rPr>
        <w:t>E-RAB ID</w:t>
      </w:r>
      <w:r w:rsidRPr="00AA5DA2">
        <w:t xml:space="preserve"> IEs (in the </w:t>
      </w:r>
      <w:r w:rsidRPr="00AA5DA2">
        <w:rPr>
          <w:i/>
        </w:rPr>
        <w:t>E-RABs To Be Setup List</w:t>
      </w:r>
      <w:r w:rsidRPr="00AA5DA2">
        <w:t xml:space="preserve"> IE) set to the same value, the target eNB </w:t>
      </w:r>
      <w:r w:rsidRPr="00AA5DA2">
        <w:rPr>
          <w:rFonts w:cs="Arial"/>
          <w:szCs w:val="18"/>
        </w:rPr>
        <w:t>shall not admit the corresponding E-RABs</w:t>
      </w:r>
      <w:r w:rsidRPr="00AA5DA2">
        <w:t>.</w:t>
      </w:r>
    </w:p>
    <w:p w:rsidR="002338EA" w:rsidRPr="00AA5DA2" w:rsidRDefault="002338EA" w:rsidP="002338EA">
      <w:r w:rsidRPr="00AA5DA2">
        <w:t xml:space="preserve">If the target eNB receives a HANDOVER REQUEST message containing a </w:t>
      </w:r>
      <w:r w:rsidRPr="00AA5DA2">
        <w:rPr>
          <w:i/>
        </w:rPr>
        <w:t>E-RAB Level QoS Parameters</w:t>
      </w:r>
      <w:r w:rsidRPr="00AA5DA2">
        <w:t xml:space="preserve"> IE which contains a </w:t>
      </w:r>
      <w:r w:rsidRPr="00AA5DA2">
        <w:rPr>
          <w:i/>
        </w:rPr>
        <w:t>QCI</w:t>
      </w:r>
      <w:r w:rsidRPr="00AA5DA2">
        <w:t xml:space="preserve"> IE indicating a GBR bearer (as defined in TS 23.203 [13]), and which does not contain the </w:t>
      </w:r>
      <w:r w:rsidRPr="00AA5DA2">
        <w:rPr>
          <w:i/>
        </w:rPr>
        <w:t>GBR QoS Information</w:t>
      </w:r>
      <w:r w:rsidRPr="00AA5DA2">
        <w:t xml:space="preserve"> </w:t>
      </w:r>
      <w:r w:rsidRPr="00AA5DA2">
        <w:rPr>
          <w:rFonts w:cs="Arial"/>
          <w:szCs w:val="18"/>
        </w:rPr>
        <w:t>IE, the target eNB shall not admit the corresponding E-RAB</w:t>
      </w:r>
      <w:r w:rsidRPr="00AA5DA2">
        <w:t>.</w:t>
      </w:r>
    </w:p>
    <w:p w:rsidR="002338EA" w:rsidRPr="00AA5DA2" w:rsidRDefault="002338EA" w:rsidP="002338EA">
      <w:r w:rsidRPr="00AA5DA2">
        <w:t xml:space="preserve">If the supported algorithms for encryption defined in the </w:t>
      </w:r>
      <w:r w:rsidRPr="00AA5DA2">
        <w:rPr>
          <w:i/>
        </w:rPr>
        <w:t>Encryption Algorithms</w:t>
      </w:r>
      <w:r w:rsidRPr="00AA5DA2">
        <w:t xml:space="preserve"> IE in the </w:t>
      </w:r>
      <w:r w:rsidRPr="00AA5DA2">
        <w:rPr>
          <w:i/>
        </w:rPr>
        <w:t>UE Security Capabilities</w:t>
      </w:r>
      <w:r w:rsidRPr="00AA5DA2">
        <w:t xml:space="preserve"> IE in the </w:t>
      </w:r>
      <w:r w:rsidRPr="00AA5DA2">
        <w:rPr>
          <w:i/>
        </w:rPr>
        <w:t>UE Context Information</w:t>
      </w:r>
      <w:r w:rsidRPr="00AA5DA2">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rsidR="002338EA" w:rsidRPr="00AA5DA2" w:rsidRDefault="002338EA" w:rsidP="002338EA">
      <w:r w:rsidRPr="00AA5DA2">
        <w:t xml:space="preserve">If the supported algorithms for integrity defined in the </w:t>
      </w:r>
      <w:r w:rsidRPr="00AA5DA2">
        <w:rPr>
          <w:i/>
        </w:rPr>
        <w:t>Integrity Protection Algorithms</w:t>
      </w:r>
      <w:r w:rsidRPr="00AA5DA2">
        <w:t xml:space="preserve"> IE in the </w:t>
      </w:r>
      <w:r w:rsidRPr="00AA5DA2">
        <w:rPr>
          <w:i/>
        </w:rPr>
        <w:t>UE Security Capabilities</w:t>
      </w:r>
      <w:r w:rsidRPr="00AA5DA2">
        <w:t xml:space="preserve"> IE in the </w:t>
      </w:r>
      <w:r w:rsidRPr="00AA5DA2">
        <w:rPr>
          <w:i/>
        </w:rPr>
        <w:t>UE Context Information</w:t>
      </w:r>
      <w:r w:rsidRPr="00AA5DA2">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rsidR="002338EA" w:rsidRPr="00AA5DA2" w:rsidRDefault="002338EA" w:rsidP="002338EA">
      <w:r w:rsidRPr="00AA5DA2">
        <w:t xml:space="preserve">If the target eNB receives a HANDOVER REQUEST message which does not contain the </w:t>
      </w:r>
      <w:r w:rsidRPr="00AA5DA2">
        <w:rPr>
          <w:i/>
        </w:rPr>
        <w:t>Handover Restriction List</w:t>
      </w:r>
      <w:r w:rsidRPr="00AA5DA2">
        <w:t xml:space="preserve"> IE, and the PLMN to be used cannot be determined otherwise, the target eNB shall reject the procedure using the HANDOVER PREPARATION FAILURE message.</w:t>
      </w:r>
    </w:p>
    <w:p w:rsidR="002338EA" w:rsidRPr="00AA5DA2" w:rsidRDefault="002338EA" w:rsidP="002338EA">
      <w:r w:rsidRPr="00AA5DA2">
        <w:t xml:space="preserve">If the target eNB receives a HANDOVER REQUEST message containing the </w:t>
      </w:r>
      <w:r w:rsidRPr="00AA5DA2">
        <w:rPr>
          <w:i/>
        </w:rPr>
        <w:t>Handover Restriction List</w:t>
      </w:r>
      <w:r w:rsidRPr="00AA5DA2">
        <w:t xml:space="preserve"> IE, and the serving PLMN is not supported by the target cell, the target eNB shall reject the procedure using the HANDOVER PREPARATION FAILURE message.</w:t>
      </w:r>
    </w:p>
    <w:p w:rsidR="002338EA" w:rsidRPr="00AA5DA2" w:rsidRDefault="002338EA" w:rsidP="002338EA">
      <w:r w:rsidRPr="00AA5DA2">
        <w:t xml:space="preserve">If the target eNB receives a HANDOVER REQUEST message which does not contain the </w:t>
      </w:r>
      <w:r w:rsidRPr="00AA5DA2">
        <w:rPr>
          <w:i/>
        </w:rPr>
        <w:t xml:space="preserve">CSG </w:t>
      </w:r>
      <w:smartTag w:uri="urn:schemas-microsoft-com:office:smarttags" w:element="PersonName">
        <w:r w:rsidRPr="00AA5DA2">
          <w:rPr>
            <w:i/>
          </w:rPr>
          <w:t>Membership</w:t>
        </w:r>
      </w:smartTag>
      <w:r w:rsidRPr="00AA5DA2">
        <w:rPr>
          <w:i/>
        </w:rPr>
        <w:t xml:space="preserve"> Status</w:t>
      </w:r>
      <w:r w:rsidRPr="00AA5DA2">
        <w:t xml:space="preserve"> IE, and the target cell is a hybrid cell, the target eNB shall reject the procedure using the HANDOVER PREPARATION FAILURE message.</w:t>
      </w:r>
    </w:p>
    <w:p w:rsidR="002338EA" w:rsidRPr="00AA5DA2" w:rsidRDefault="002338EA" w:rsidP="002338EA">
      <w:r w:rsidRPr="00AA5DA2">
        <w:t>If the target cell is a CSG cell and the target eNB has not received any CSG ID of the source cell, the target eNB shall reject the procedure using the HANDOVER PREPARATION FAILURE message.</w:t>
      </w:r>
    </w:p>
    <w:p w:rsidR="002338EA" w:rsidRPr="00AA5DA2" w:rsidRDefault="002338EA" w:rsidP="002338EA">
      <w:r w:rsidRPr="00AA5DA2">
        <w:t>If the target cell is a CSG cell with a different CSG from the source cell, the target eNB shall reject the procedure using the HANDOVER PREPARATION FAILURE message.</w:t>
      </w:r>
    </w:p>
    <w:p w:rsidR="002338EA" w:rsidRDefault="002338EA" w:rsidP="002338EA">
      <w:pPr>
        <w:rPr>
          <w:noProof/>
        </w:rPr>
      </w:pPr>
    </w:p>
    <w:tbl>
      <w:tblPr>
        <w:tblStyle w:val="TableGrid"/>
        <w:tblW w:w="0" w:type="auto"/>
        <w:tblLook w:val="04A0" w:firstRow="1" w:lastRow="0" w:firstColumn="1" w:lastColumn="0" w:noHBand="0" w:noVBand="1"/>
      </w:tblPr>
      <w:tblGrid>
        <w:gridCol w:w="9629"/>
      </w:tblGrid>
      <w:tr w:rsidR="002338EA" w:rsidRPr="003F6104" w:rsidTr="00E157A1">
        <w:tc>
          <w:tcPr>
            <w:tcW w:w="9779" w:type="dxa"/>
            <w:shd w:val="clear" w:color="auto" w:fill="D9D9D9" w:themeFill="background1" w:themeFillShade="D9"/>
          </w:tcPr>
          <w:p w:rsidR="002338EA" w:rsidRPr="003F6104" w:rsidRDefault="002338EA" w:rsidP="00E157A1">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2338EA" w:rsidRDefault="002338EA" w:rsidP="002338EA">
      <w:pPr>
        <w:rPr>
          <w:noProof/>
        </w:rPr>
      </w:pPr>
    </w:p>
    <w:p w:rsidR="00281A8F" w:rsidRPr="00AA5DA2" w:rsidRDefault="00281A8F" w:rsidP="00281A8F">
      <w:pPr>
        <w:pStyle w:val="Heading3"/>
      </w:pPr>
      <w:bookmarkStart w:id="50" w:name="_Toc5690817"/>
      <w:r w:rsidRPr="00AA5DA2">
        <w:lastRenderedPageBreak/>
        <w:t>8.2.4</w:t>
      </w:r>
      <w:r w:rsidRPr="00AA5DA2">
        <w:tab/>
        <w:t>Handover Cancel</w:t>
      </w:r>
      <w:bookmarkEnd w:id="50"/>
    </w:p>
    <w:p w:rsidR="00281A8F" w:rsidRPr="00AA5DA2" w:rsidRDefault="00281A8F" w:rsidP="00281A8F">
      <w:pPr>
        <w:pStyle w:val="Heading4"/>
      </w:pPr>
      <w:bookmarkStart w:id="51" w:name="_Toc5690818"/>
      <w:r w:rsidRPr="00AA5DA2">
        <w:t>8.2.4.1</w:t>
      </w:r>
      <w:r w:rsidRPr="00AA5DA2">
        <w:tab/>
        <w:t>General</w:t>
      </w:r>
      <w:bookmarkEnd w:id="51"/>
    </w:p>
    <w:p w:rsidR="00281A8F" w:rsidRPr="00AA5DA2" w:rsidRDefault="00281A8F" w:rsidP="00281A8F">
      <w:r w:rsidRPr="00AA5DA2">
        <w:t>The Handover Cancel procedure is used to enable a source eNB to cancel an ongoing handover preparation or an already prepared handover.</w:t>
      </w:r>
      <w:ins w:id="52" w:author="Nokia" w:date="2019-05-01T11:03:00Z">
        <w:r w:rsidR="00F864A1">
          <w:t xml:space="preserve"> It </w:t>
        </w:r>
      </w:ins>
      <w:ins w:id="53" w:author="Nokia" w:date="2019-05-01T11:04:00Z">
        <w:r w:rsidR="00F864A1">
          <w:t>is also used to enable the target eNB to cancel already prepared conditional handover.</w:t>
        </w:r>
      </w:ins>
    </w:p>
    <w:p w:rsidR="00281A8F" w:rsidRPr="00AA5DA2" w:rsidRDefault="00281A8F" w:rsidP="00281A8F">
      <w:r w:rsidRPr="00AA5DA2">
        <w:t xml:space="preserve">The procedure uses </w:t>
      </w:r>
      <w:r w:rsidRPr="00AA5DA2">
        <w:rPr>
          <w:rFonts w:eastAsia="SimSun"/>
          <w:lang w:eastAsia="zh-CN"/>
        </w:rPr>
        <w:t>UE-associated signalling</w:t>
      </w:r>
      <w:r w:rsidRPr="00AA5DA2">
        <w:t>.</w:t>
      </w:r>
    </w:p>
    <w:p w:rsidR="00281A8F" w:rsidRPr="00AA5DA2" w:rsidRDefault="00281A8F" w:rsidP="00281A8F">
      <w:pPr>
        <w:pStyle w:val="Heading4"/>
      </w:pPr>
      <w:bookmarkStart w:id="54" w:name="_Toc5690819"/>
      <w:r w:rsidRPr="00AA5DA2">
        <w:t>8.2.4.2</w:t>
      </w:r>
      <w:r w:rsidRPr="00AA5DA2">
        <w:tab/>
        <w:t>Successful Operation</w:t>
      </w:r>
      <w:bookmarkEnd w:id="54"/>
    </w:p>
    <w:bookmarkStart w:id="55" w:name="_MON_1267524098"/>
    <w:bookmarkEnd w:id="55"/>
    <w:p w:rsidR="00281A8F" w:rsidRPr="00AA5DA2" w:rsidRDefault="00281A8F" w:rsidP="00281A8F">
      <w:pPr>
        <w:pStyle w:val="TH"/>
        <w:rPr>
          <w:rFonts w:eastAsia="SimSun"/>
        </w:rPr>
      </w:pPr>
      <w:r w:rsidRPr="00AA5DA2">
        <w:rPr>
          <w:rFonts w:eastAsia="SimSun"/>
        </w:rPr>
        <w:object w:dxaOrig="5430" w:dyaOrig="2129">
          <v:shape id="_x0000_i1027" type="#_x0000_t75" style="width:258.75pt;height:101.25pt" o:ole="">
            <v:imagedata r:id="rId22" o:title=""/>
          </v:shape>
          <o:OLEObject Type="Embed" ProgID="Word.Picture.8" ShapeID="_x0000_i1027" DrawAspect="Content" ObjectID="_1618306428" r:id="rId23"/>
        </w:object>
      </w:r>
    </w:p>
    <w:p w:rsidR="00281A8F" w:rsidRPr="00AA5DA2" w:rsidRDefault="00281A8F" w:rsidP="00281A8F">
      <w:pPr>
        <w:pStyle w:val="TF"/>
      </w:pPr>
      <w:r w:rsidRPr="00AA5DA2">
        <w:t>Figure 8.2.4.2-1: Handover Cancel</w:t>
      </w:r>
      <w:ins w:id="56" w:author="Nokia" w:date="2019-05-01T11:04:00Z">
        <w:r w:rsidR="00F864A1">
          <w:t xml:space="preserve"> initiated at the source eNB</w:t>
        </w:r>
      </w:ins>
      <w:r w:rsidRPr="00AA5DA2">
        <w:t>, successful operation</w:t>
      </w:r>
    </w:p>
    <w:bookmarkStart w:id="57" w:name="_MON_1618213924"/>
    <w:bookmarkEnd w:id="57"/>
    <w:p w:rsidR="00F864A1" w:rsidRPr="00AA5DA2" w:rsidRDefault="00F864A1" w:rsidP="00F864A1">
      <w:pPr>
        <w:pStyle w:val="TH"/>
        <w:rPr>
          <w:ins w:id="58" w:author="Nokia" w:date="2019-05-01T11:04:00Z"/>
          <w:rFonts w:eastAsia="SimSun"/>
        </w:rPr>
      </w:pPr>
      <w:ins w:id="59" w:author="Nokia" w:date="2019-05-01T11:04:00Z">
        <w:r w:rsidRPr="00AA5DA2">
          <w:rPr>
            <w:rFonts w:eastAsia="SimSun"/>
          </w:rPr>
          <w:object w:dxaOrig="5430" w:dyaOrig="2130">
            <v:shape id="_x0000_i1028" type="#_x0000_t75" style="width:258.75pt;height:101.25pt" o:ole="">
              <v:imagedata r:id="rId24" o:title=""/>
            </v:shape>
            <o:OLEObject Type="Embed" ProgID="Word.Picture.8" ShapeID="_x0000_i1028" DrawAspect="Content" ObjectID="_1618306429" r:id="rId25"/>
          </w:object>
        </w:r>
      </w:ins>
    </w:p>
    <w:p w:rsidR="00F864A1" w:rsidRPr="00AA5DA2" w:rsidRDefault="00F864A1" w:rsidP="00F864A1">
      <w:pPr>
        <w:pStyle w:val="TF"/>
        <w:rPr>
          <w:ins w:id="60" w:author="Nokia" w:date="2019-05-01T11:04:00Z"/>
        </w:rPr>
      </w:pPr>
      <w:ins w:id="61" w:author="Nokia" w:date="2019-05-01T11:04:00Z">
        <w:r w:rsidRPr="00AA5DA2">
          <w:t>Figure 8.2.4.2-</w:t>
        </w:r>
      </w:ins>
      <w:ins w:id="62" w:author="Nokia" w:date="2019-05-01T11:05:00Z">
        <w:r>
          <w:t>A</w:t>
        </w:r>
      </w:ins>
      <w:ins w:id="63" w:author="Nokia" w:date="2019-05-01T11:04:00Z">
        <w:r w:rsidRPr="00AA5DA2">
          <w:t>: Handover Cancel</w:t>
        </w:r>
        <w:r>
          <w:t xml:space="preserve"> initiated at the </w:t>
        </w:r>
      </w:ins>
      <w:ins w:id="64" w:author="Nokia" w:date="2019-05-01T11:05:00Z">
        <w:r>
          <w:t>target</w:t>
        </w:r>
      </w:ins>
      <w:ins w:id="65" w:author="Nokia" w:date="2019-05-01T11:04:00Z">
        <w:r>
          <w:t xml:space="preserve"> eNB</w:t>
        </w:r>
        <w:r w:rsidRPr="00AA5DA2">
          <w:t>, successful operation</w:t>
        </w:r>
      </w:ins>
    </w:p>
    <w:p w:rsidR="00281A8F" w:rsidRPr="00AA5DA2" w:rsidRDefault="00281A8F" w:rsidP="00281A8F">
      <w:r w:rsidRPr="00AA5DA2">
        <w:t>The source</w:t>
      </w:r>
      <w:ins w:id="66" w:author="Nokia" w:date="2019-05-01T11:05:00Z">
        <w:r w:rsidR="00F864A1">
          <w:t xml:space="preserve"> or target</w:t>
        </w:r>
      </w:ins>
      <w:r w:rsidRPr="00AA5DA2">
        <w:t xml:space="preserve"> eNB initiates the procedure by sending the HANDOVER CANCEL message to the target</w:t>
      </w:r>
      <w:ins w:id="67" w:author="Nokia" w:date="2019-05-01T11:05:00Z">
        <w:r w:rsidR="00F864A1">
          <w:t xml:space="preserve"> or source</w:t>
        </w:r>
      </w:ins>
      <w:r w:rsidRPr="00AA5DA2">
        <w:t xml:space="preserve"> eNB. The </w:t>
      </w:r>
      <w:del w:id="68" w:author="Nokia" w:date="2019-05-01T11:06:00Z">
        <w:r w:rsidRPr="00AA5DA2" w:rsidDel="00F864A1">
          <w:delText xml:space="preserve">source </w:delText>
        </w:r>
      </w:del>
      <w:ins w:id="69" w:author="Nokia" w:date="2019-05-01T11:06:00Z">
        <w:r w:rsidR="00F864A1">
          <w:t>initiating</w:t>
        </w:r>
        <w:r w:rsidR="00F864A1" w:rsidRPr="00AA5DA2">
          <w:t xml:space="preserve"> </w:t>
        </w:r>
      </w:ins>
      <w:r w:rsidRPr="00AA5DA2">
        <w:t>eNB shall indicate the reason for cancel</w:t>
      </w:r>
      <w:r w:rsidRPr="00AA5DA2">
        <w:rPr>
          <w:rFonts w:eastAsia="MS Mincho"/>
        </w:rPr>
        <w:t>l</w:t>
      </w:r>
      <w:r w:rsidRPr="00AA5DA2">
        <w:t>ing the handover by means of an appropriate cause value.</w:t>
      </w:r>
    </w:p>
    <w:p w:rsidR="00281A8F" w:rsidRPr="00AA5DA2" w:rsidRDefault="00281A8F" w:rsidP="00281A8F">
      <w:r w:rsidRPr="00AA5DA2">
        <w:t>At the reception of the HANDOVER CANCEL message, the target eNB shall remove any reference to, and release any resources previously reserved to the concerned UE context.</w:t>
      </w:r>
      <w:ins w:id="70" w:author="Nokia" w:date="2019-05-01T11:06:00Z">
        <w:r w:rsidR="00F864A1">
          <w:t xml:space="preserve"> </w:t>
        </w:r>
        <w:r w:rsidR="00F864A1" w:rsidRPr="00AA5DA2">
          <w:t xml:space="preserve">At the reception of the HANDOVER CANCEL message, the </w:t>
        </w:r>
      </w:ins>
      <w:ins w:id="71" w:author="Nokia" w:date="2019-05-01T11:07:00Z">
        <w:r w:rsidR="00F864A1">
          <w:t>source</w:t>
        </w:r>
      </w:ins>
      <w:ins w:id="72" w:author="Nokia" w:date="2019-05-01T11:06:00Z">
        <w:r w:rsidR="00F864A1" w:rsidRPr="00AA5DA2">
          <w:t xml:space="preserve"> eNB shall </w:t>
        </w:r>
      </w:ins>
      <w:ins w:id="73" w:author="Nokia" w:date="2019-05-01T11:07:00Z">
        <w:r w:rsidR="00F864A1">
          <w:t>remove the configuration of the conditional handover at the UE</w:t>
        </w:r>
      </w:ins>
      <w:ins w:id="74" w:author="Nokia" w:date="2019-05-01T11:06:00Z">
        <w:r w:rsidR="00F864A1" w:rsidRPr="00AA5DA2">
          <w:t>.</w:t>
        </w:r>
      </w:ins>
    </w:p>
    <w:p w:rsidR="00281A8F" w:rsidRPr="00AA5DA2" w:rsidRDefault="002745F2" w:rsidP="00281A8F">
      <w:ins w:id="75" w:author="Nokia" w:date="2019-05-01T11:10:00Z">
        <w:r>
          <w:rPr>
            <w:szCs w:val="18"/>
            <w:lang w:eastAsia="zh-CN"/>
          </w:rPr>
          <w:t>When initiating the procedure, t</w:t>
        </w:r>
      </w:ins>
      <w:ins w:id="76" w:author="Nokia" w:date="2019-05-01T11:08:00Z">
        <w:r w:rsidR="00A56A9F">
          <w:rPr>
            <w:szCs w:val="18"/>
            <w:lang w:eastAsia="zh-CN"/>
          </w:rPr>
          <w:t xml:space="preserve">he source eNB </w:t>
        </w:r>
      </w:ins>
      <w:ins w:id="77" w:author="Nokia" w:date="2019-05-01T11:09:00Z">
        <w:r w:rsidR="0052320C">
          <w:rPr>
            <w:szCs w:val="18"/>
            <w:lang w:eastAsia="zh-CN"/>
          </w:rPr>
          <w:t>shall i</w:t>
        </w:r>
      </w:ins>
      <w:ins w:id="78" w:author="Nokia" w:date="2019-05-01T11:10:00Z">
        <w:r w:rsidR="0052320C">
          <w:rPr>
            <w:szCs w:val="18"/>
            <w:lang w:eastAsia="zh-CN"/>
          </w:rPr>
          <w:t>nclude</w:t>
        </w:r>
      </w:ins>
      <w:ins w:id="79" w:author="Nokia" w:date="2019-05-01T11:09:00Z">
        <w:r w:rsidR="0052320C">
          <w:rPr>
            <w:szCs w:val="18"/>
            <w:lang w:eastAsia="zh-CN"/>
          </w:rPr>
          <w:t xml:space="preserve">, </w:t>
        </w:r>
      </w:ins>
      <w:del w:id="80" w:author="Nokia" w:date="2019-05-01T11:09:00Z">
        <w:r w:rsidR="00281A8F" w:rsidRPr="00AA5DA2" w:rsidDel="0052320C">
          <w:rPr>
            <w:szCs w:val="18"/>
            <w:lang w:eastAsia="zh-CN"/>
          </w:rPr>
          <w:delText>T</w:delText>
        </w:r>
      </w:del>
      <w:ins w:id="81" w:author="Nokia" w:date="2019-05-01T11:09:00Z">
        <w:r w:rsidR="0052320C">
          <w:rPr>
            <w:szCs w:val="18"/>
            <w:lang w:eastAsia="zh-CN"/>
          </w:rPr>
          <w:t>t</w:t>
        </w:r>
      </w:ins>
      <w:r w:rsidR="00281A8F" w:rsidRPr="00AA5DA2">
        <w:rPr>
          <w:szCs w:val="18"/>
          <w:lang w:eastAsia="zh-CN"/>
        </w:rPr>
        <w:t xml:space="preserve">he </w:t>
      </w:r>
      <w:r w:rsidR="00281A8F" w:rsidRPr="00AA5DA2">
        <w:rPr>
          <w:i/>
          <w:szCs w:val="18"/>
          <w:lang w:eastAsia="zh-CN"/>
        </w:rPr>
        <w:t>New</w:t>
      </w:r>
      <w:r w:rsidR="00281A8F" w:rsidRPr="00AA5DA2">
        <w:rPr>
          <w:szCs w:val="18"/>
          <w:lang w:eastAsia="zh-CN"/>
        </w:rPr>
        <w:t xml:space="preserve"> </w:t>
      </w:r>
      <w:r w:rsidR="00281A8F" w:rsidRPr="00AA5DA2">
        <w:rPr>
          <w:i/>
          <w:szCs w:val="18"/>
          <w:lang w:eastAsia="zh-CN"/>
        </w:rPr>
        <w:t>eNB UE X2AP ID</w:t>
      </w:r>
      <w:r w:rsidR="00281A8F" w:rsidRPr="00AA5DA2">
        <w:rPr>
          <w:szCs w:val="18"/>
          <w:lang w:eastAsia="zh-CN"/>
        </w:rPr>
        <w:t xml:space="preserve"> IE</w:t>
      </w:r>
      <w:r w:rsidR="00281A8F" w:rsidRPr="00AA5DA2">
        <w:t xml:space="preserve"> </w:t>
      </w:r>
      <w:r w:rsidR="00281A8F" w:rsidRPr="00AA5DA2">
        <w:rPr>
          <w:szCs w:val="18"/>
          <w:lang w:eastAsia="zh-CN"/>
        </w:rPr>
        <w:t xml:space="preserve">and, if available, the </w:t>
      </w:r>
      <w:r w:rsidR="00281A8F" w:rsidRPr="00AA5DA2">
        <w:rPr>
          <w:i/>
          <w:szCs w:val="18"/>
          <w:lang w:eastAsia="zh-CN"/>
        </w:rPr>
        <w:t>New eNB UE X2AP ID Extension</w:t>
      </w:r>
      <w:r w:rsidR="00281A8F" w:rsidRPr="00AA5DA2">
        <w:rPr>
          <w:szCs w:val="18"/>
          <w:lang w:eastAsia="zh-CN"/>
        </w:rPr>
        <w:t xml:space="preserve"> IE </w:t>
      </w:r>
      <w:del w:id="82" w:author="Nokia" w:date="2019-05-01T11:10:00Z">
        <w:r w:rsidR="00281A8F" w:rsidRPr="00AA5DA2" w:rsidDel="0052320C">
          <w:rPr>
            <w:szCs w:val="18"/>
            <w:lang w:eastAsia="zh-CN"/>
          </w:rPr>
          <w:delText xml:space="preserve">shall be included </w:delText>
        </w:r>
      </w:del>
      <w:r w:rsidR="00281A8F" w:rsidRPr="00AA5DA2">
        <w:rPr>
          <w:szCs w:val="18"/>
          <w:lang w:eastAsia="zh-CN"/>
        </w:rPr>
        <w:t>if it has been obtained from the target eNB.</w:t>
      </w:r>
    </w:p>
    <w:p w:rsidR="00281A8F" w:rsidRPr="00AA5DA2" w:rsidRDefault="00281A8F" w:rsidP="00281A8F">
      <w:pPr>
        <w:pStyle w:val="Heading4"/>
      </w:pPr>
      <w:bookmarkStart w:id="83" w:name="_Toc5690820"/>
      <w:r w:rsidRPr="00AA5DA2">
        <w:t>8.2.4.3</w:t>
      </w:r>
      <w:r w:rsidRPr="00AA5DA2">
        <w:tab/>
        <w:t>Unsuccessful Operation</w:t>
      </w:r>
      <w:bookmarkEnd w:id="83"/>
    </w:p>
    <w:p w:rsidR="00281A8F" w:rsidRPr="00AA5DA2" w:rsidRDefault="00281A8F" w:rsidP="00281A8F">
      <w:r w:rsidRPr="00AA5DA2">
        <w:t>Not applicable.</w:t>
      </w:r>
    </w:p>
    <w:p w:rsidR="00281A8F" w:rsidRPr="00AA5DA2" w:rsidRDefault="00281A8F" w:rsidP="00281A8F">
      <w:pPr>
        <w:pStyle w:val="Heading4"/>
      </w:pPr>
      <w:bookmarkStart w:id="84" w:name="_Toc5690821"/>
      <w:r w:rsidRPr="00AA5DA2">
        <w:t>8.2.4.4</w:t>
      </w:r>
      <w:r w:rsidRPr="00AA5DA2">
        <w:tab/>
        <w:t>Abnormal Conditions</w:t>
      </w:r>
      <w:bookmarkEnd w:id="84"/>
    </w:p>
    <w:p w:rsidR="00281A8F" w:rsidRPr="00AA5DA2" w:rsidRDefault="00281A8F" w:rsidP="00281A8F">
      <w:r w:rsidRPr="00AA5DA2">
        <w:t xml:space="preserve">Should the HANDOVER CANCEL message refer to a context that does not exist, the </w:t>
      </w:r>
      <w:del w:id="85" w:author="Nokia" w:date="2019-05-01T11:46:00Z">
        <w:r w:rsidRPr="00AA5DA2" w:rsidDel="007E416C">
          <w:delText xml:space="preserve">target </w:delText>
        </w:r>
      </w:del>
      <w:ins w:id="86" w:author="Nokia" w:date="2019-05-01T11:46:00Z">
        <w:r w:rsidR="007E416C">
          <w:t>receiving</w:t>
        </w:r>
        <w:r w:rsidR="007E416C" w:rsidRPr="00AA5DA2">
          <w:t xml:space="preserve"> </w:t>
        </w:r>
      </w:ins>
      <w:r w:rsidRPr="00AA5DA2">
        <w:t>eNB shall ignore the message.</w:t>
      </w:r>
    </w:p>
    <w:p w:rsidR="002338EA" w:rsidRDefault="002338EA" w:rsidP="0007195B">
      <w:pPr>
        <w:rPr>
          <w:noProof/>
        </w:rPr>
      </w:pPr>
    </w:p>
    <w:tbl>
      <w:tblPr>
        <w:tblStyle w:val="TableGrid"/>
        <w:tblW w:w="0" w:type="auto"/>
        <w:tblLook w:val="04A0" w:firstRow="1" w:lastRow="0" w:firstColumn="1" w:lastColumn="0" w:noHBand="0" w:noVBand="1"/>
      </w:tblPr>
      <w:tblGrid>
        <w:gridCol w:w="9629"/>
      </w:tblGrid>
      <w:tr w:rsidR="0007195B" w:rsidRPr="003F6104" w:rsidTr="00E157A1">
        <w:tc>
          <w:tcPr>
            <w:tcW w:w="9779" w:type="dxa"/>
            <w:shd w:val="clear" w:color="auto" w:fill="D9D9D9" w:themeFill="background1" w:themeFillShade="D9"/>
          </w:tcPr>
          <w:p w:rsidR="0007195B" w:rsidRPr="003F6104" w:rsidRDefault="0007195B" w:rsidP="00E157A1">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07195B" w:rsidRDefault="0007195B" w:rsidP="0007195B">
      <w:pPr>
        <w:rPr>
          <w:noProof/>
        </w:rPr>
      </w:pPr>
    </w:p>
    <w:p w:rsidR="00DB4E26" w:rsidRPr="00AA5DA2" w:rsidRDefault="00DB4E26" w:rsidP="00DB4E26">
      <w:pPr>
        <w:pStyle w:val="Heading3"/>
        <w:rPr>
          <w:ins w:id="87" w:author="Nokia" w:date="2019-05-01T11:22:00Z"/>
        </w:rPr>
      </w:pPr>
      <w:ins w:id="88" w:author="Nokia" w:date="2019-05-01T11:22:00Z">
        <w:r w:rsidRPr="00AA5DA2">
          <w:lastRenderedPageBreak/>
          <w:t>8.2.</w:t>
        </w:r>
        <w:r>
          <w:t>B</w:t>
        </w:r>
        <w:r w:rsidRPr="00AA5DA2">
          <w:tab/>
        </w:r>
      </w:ins>
      <w:ins w:id="89" w:author="Nokia" w:date="2019-05-01T11:23:00Z">
        <w:r w:rsidR="00E54F53">
          <w:t>Conditional Handover Execution</w:t>
        </w:r>
      </w:ins>
    </w:p>
    <w:p w:rsidR="00DB4E26" w:rsidRPr="00AA5DA2" w:rsidRDefault="00DB4E26" w:rsidP="00DB4E26">
      <w:pPr>
        <w:pStyle w:val="Heading4"/>
        <w:rPr>
          <w:ins w:id="90" w:author="Nokia" w:date="2019-05-01T11:22:00Z"/>
        </w:rPr>
      </w:pPr>
      <w:ins w:id="91" w:author="Nokia" w:date="2019-05-01T11:22:00Z">
        <w:r w:rsidRPr="00AA5DA2">
          <w:t>8.2.</w:t>
        </w:r>
        <w:r>
          <w:t>B</w:t>
        </w:r>
        <w:r w:rsidRPr="00AA5DA2">
          <w:t>.1</w:t>
        </w:r>
        <w:r w:rsidRPr="00AA5DA2">
          <w:tab/>
          <w:t>General</w:t>
        </w:r>
      </w:ins>
    </w:p>
    <w:p w:rsidR="00DB4E26" w:rsidRPr="00AA5DA2" w:rsidRDefault="00DB4E26" w:rsidP="00DB4E26">
      <w:pPr>
        <w:rPr>
          <w:ins w:id="92" w:author="Nokia" w:date="2019-05-01T11:22:00Z"/>
        </w:rPr>
      </w:pPr>
      <w:ins w:id="93" w:author="Nokia" w:date="2019-05-01T11:22:00Z">
        <w:r w:rsidRPr="00AA5DA2">
          <w:t xml:space="preserve">The </w:t>
        </w:r>
      </w:ins>
      <w:ins w:id="94" w:author="Nokia" w:date="2019-05-01T11:23:00Z">
        <w:r w:rsidR="00E54F53" w:rsidRPr="00E54F53">
          <w:t>Conditional Handover Execution</w:t>
        </w:r>
      </w:ins>
      <w:ins w:id="95" w:author="Nokia" w:date="2019-05-01T11:22:00Z">
        <w:r w:rsidRPr="00AA5DA2">
          <w:t xml:space="preserve"> procedure is used to enable </w:t>
        </w:r>
      </w:ins>
      <w:ins w:id="96" w:author="Nokia" w:date="2019-05-01T11:23:00Z">
        <w:r w:rsidR="00E54F53">
          <w:t>the</w:t>
        </w:r>
      </w:ins>
      <w:ins w:id="97" w:author="Nokia" w:date="2019-05-01T11:22:00Z">
        <w:r w:rsidRPr="00AA5DA2">
          <w:t xml:space="preserve"> </w:t>
        </w:r>
      </w:ins>
      <w:ins w:id="98" w:author="Nokia" w:date="2019-05-01T11:23:00Z">
        <w:r w:rsidR="00E54F53">
          <w:t>target</w:t>
        </w:r>
      </w:ins>
      <w:ins w:id="99" w:author="Nokia" w:date="2019-05-01T11:22:00Z">
        <w:r w:rsidRPr="00AA5DA2">
          <w:t xml:space="preserve"> eNB to </w:t>
        </w:r>
      </w:ins>
      <w:ins w:id="100" w:author="Nokia" w:date="2019-05-01T11:23:00Z">
        <w:r w:rsidR="00E54F53">
          <w:t xml:space="preserve">inform </w:t>
        </w:r>
      </w:ins>
      <w:ins w:id="101" w:author="Nokia" w:date="2019-05-01T11:24:00Z">
        <w:r w:rsidR="00E54F53">
          <w:t>the source eNB that a prepared CHO is being executed.</w:t>
        </w:r>
      </w:ins>
    </w:p>
    <w:p w:rsidR="00DB4E26" w:rsidRPr="00AA5DA2" w:rsidRDefault="00DB4E26" w:rsidP="00DB4E26">
      <w:pPr>
        <w:rPr>
          <w:ins w:id="102" w:author="Nokia" w:date="2019-05-01T11:22:00Z"/>
        </w:rPr>
      </w:pPr>
      <w:ins w:id="103" w:author="Nokia" w:date="2019-05-01T11:22:00Z">
        <w:r w:rsidRPr="00AA5DA2">
          <w:t xml:space="preserve">The procedure uses </w:t>
        </w:r>
        <w:r w:rsidRPr="00AA5DA2">
          <w:rPr>
            <w:rFonts w:eastAsia="SimSun"/>
            <w:lang w:eastAsia="zh-CN"/>
          </w:rPr>
          <w:t>UE-associated signalling</w:t>
        </w:r>
        <w:r w:rsidRPr="00AA5DA2">
          <w:t>.</w:t>
        </w:r>
      </w:ins>
    </w:p>
    <w:p w:rsidR="00DB4E26" w:rsidRPr="00AA5DA2" w:rsidRDefault="00DB4E26" w:rsidP="00DB4E26">
      <w:pPr>
        <w:pStyle w:val="Heading4"/>
        <w:rPr>
          <w:ins w:id="104" w:author="Nokia" w:date="2019-05-01T11:22:00Z"/>
        </w:rPr>
      </w:pPr>
      <w:ins w:id="105" w:author="Nokia" w:date="2019-05-01T11:22:00Z">
        <w:r w:rsidRPr="00AA5DA2">
          <w:t>8.2.</w:t>
        </w:r>
        <w:r>
          <w:t>B</w:t>
        </w:r>
        <w:r w:rsidRPr="00AA5DA2">
          <w:t>.2</w:t>
        </w:r>
        <w:r w:rsidRPr="00AA5DA2">
          <w:tab/>
          <w:t>Successful Operation</w:t>
        </w:r>
      </w:ins>
    </w:p>
    <w:bookmarkStart w:id="106" w:name="_MON_1618215131"/>
    <w:bookmarkEnd w:id="106"/>
    <w:p w:rsidR="00DB4E26" w:rsidRPr="00AA5DA2" w:rsidRDefault="00E54F53" w:rsidP="00DB4E26">
      <w:pPr>
        <w:pStyle w:val="TH"/>
        <w:rPr>
          <w:ins w:id="107" w:author="Nokia" w:date="2019-05-01T11:22:00Z"/>
          <w:rFonts w:eastAsia="SimSun"/>
        </w:rPr>
      </w:pPr>
      <w:ins w:id="108" w:author="Nokia" w:date="2019-05-01T11:22:00Z">
        <w:r w:rsidRPr="00AA5DA2">
          <w:rPr>
            <w:rFonts w:eastAsia="SimSun"/>
          </w:rPr>
          <w:object w:dxaOrig="5430" w:dyaOrig="2130">
            <v:shape id="_x0000_i1029" type="#_x0000_t75" style="width:258.75pt;height:101.25pt" o:ole="">
              <v:imagedata r:id="rId26" o:title=""/>
            </v:shape>
            <o:OLEObject Type="Embed" ProgID="Word.Picture.8" ShapeID="_x0000_i1029" DrawAspect="Content" ObjectID="_1618306430" r:id="rId27"/>
          </w:object>
        </w:r>
      </w:ins>
    </w:p>
    <w:p w:rsidR="00DB4E26" w:rsidRPr="00AA5DA2" w:rsidRDefault="00DB4E26" w:rsidP="00DB4E26">
      <w:pPr>
        <w:pStyle w:val="TF"/>
        <w:rPr>
          <w:ins w:id="109" w:author="Nokia" w:date="2019-05-01T11:22:00Z"/>
        </w:rPr>
      </w:pPr>
      <w:ins w:id="110" w:author="Nokia" w:date="2019-05-01T11:22:00Z">
        <w:r w:rsidRPr="00AA5DA2">
          <w:t>Figure 8.2.</w:t>
        </w:r>
        <w:r>
          <w:t>B</w:t>
        </w:r>
        <w:r w:rsidRPr="00AA5DA2">
          <w:t xml:space="preserve">.2-1: </w:t>
        </w:r>
      </w:ins>
      <w:ins w:id="111" w:author="Nokia" w:date="2019-05-01T11:24:00Z">
        <w:r w:rsidR="00E54F53" w:rsidRPr="00E54F53">
          <w:t>Conditional Handover Execution</w:t>
        </w:r>
      </w:ins>
      <w:ins w:id="112" w:author="Nokia" w:date="2019-05-01T11:22:00Z">
        <w:r w:rsidRPr="00AA5DA2">
          <w:t>, successful operation</w:t>
        </w:r>
      </w:ins>
    </w:p>
    <w:p w:rsidR="00DB4E26" w:rsidRPr="00AA5DA2" w:rsidRDefault="00DB4E26" w:rsidP="00DB4E26">
      <w:pPr>
        <w:rPr>
          <w:ins w:id="113" w:author="Nokia" w:date="2019-05-01T11:22:00Z"/>
        </w:rPr>
      </w:pPr>
      <w:ins w:id="114" w:author="Nokia" w:date="2019-05-01T11:22:00Z">
        <w:r w:rsidRPr="00AA5DA2">
          <w:t xml:space="preserve">The </w:t>
        </w:r>
      </w:ins>
      <w:ins w:id="115" w:author="Nokia" w:date="2019-05-01T11:24:00Z">
        <w:r w:rsidR="00E54F53">
          <w:t>target</w:t>
        </w:r>
      </w:ins>
      <w:ins w:id="116" w:author="Nokia" w:date="2019-05-01T11:22:00Z">
        <w:r w:rsidRPr="00AA5DA2">
          <w:t xml:space="preserve"> eNB initiates the procedure by sending the </w:t>
        </w:r>
      </w:ins>
      <w:ins w:id="117" w:author="Nokia" w:date="2019-05-01T11:25:00Z">
        <w:r w:rsidR="00E54F53">
          <w:t xml:space="preserve">CONDITIONAL </w:t>
        </w:r>
      </w:ins>
      <w:ins w:id="118" w:author="Nokia" w:date="2019-05-01T11:22:00Z">
        <w:r w:rsidRPr="00AA5DA2">
          <w:t xml:space="preserve">HANDOVER </w:t>
        </w:r>
      </w:ins>
      <w:ins w:id="119" w:author="Nokia" w:date="2019-05-01T11:25:00Z">
        <w:r w:rsidR="00E54F53">
          <w:t>EXECUTION</w:t>
        </w:r>
      </w:ins>
      <w:ins w:id="120" w:author="Nokia" w:date="2019-05-01T11:22:00Z">
        <w:r w:rsidRPr="00AA5DA2">
          <w:t xml:space="preserve"> message to the </w:t>
        </w:r>
      </w:ins>
      <w:ins w:id="121" w:author="Nokia" w:date="2019-05-01T11:25:00Z">
        <w:r w:rsidR="00E54F53">
          <w:t>source</w:t>
        </w:r>
      </w:ins>
      <w:ins w:id="122" w:author="Nokia" w:date="2019-05-01T11:22:00Z">
        <w:r w:rsidRPr="00AA5DA2">
          <w:t xml:space="preserve"> eNB. </w:t>
        </w:r>
      </w:ins>
    </w:p>
    <w:p w:rsidR="00DB4E26" w:rsidRPr="00AA5DA2" w:rsidRDefault="00DB4E26" w:rsidP="00DB4E26">
      <w:pPr>
        <w:rPr>
          <w:ins w:id="123" w:author="Nokia" w:date="2019-05-01T11:22:00Z"/>
        </w:rPr>
      </w:pPr>
      <w:ins w:id="124" w:author="Nokia" w:date="2019-05-01T11:22:00Z">
        <w:r w:rsidRPr="00AA5DA2">
          <w:t xml:space="preserve">At the reception of the </w:t>
        </w:r>
      </w:ins>
      <w:ins w:id="125" w:author="Nokia" w:date="2019-05-01T11:25:00Z">
        <w:r w:rsidR="00E54F53">
          <w:t xml:space="preserve">CONDITIONAL </w:t>
        </w:r>
      </w:ins>
      <w:ins w:id="126" w:author="Nokia" w:date="2019-05-01T11:22:00Z">
        <w:r w:rsidRPr="00AA5DA2">
          <w:t xml:space="preserve">HANDOVER </w:t>
        </w:r>
      </w:ins>
      <w:ins w:id="127" w:author="Nokia" w:date="2019-05-01T11:26:00Z">
        <w:r w:rsidR="00E54F53">
          <w:t>EXECUTION</w:t>
        </w:r>
      </w:ins>
      <w:ins w:id="128" w:author="Nokia" w:date="2019-05-01T11:22:00Z">
        <w:r w:rsidRPr="00AA5DA2">
          <w:t xml:space="preserve"> message, the </w:t>
        </w:r>
      </w:ins>
      <w:ins w:id="129" w:author="Nokia" w:date="2019-05-01T11:26:00Z">
        <w:r w:rsidR="00E54F53">
          <w:t>source</w:t>
        </w:r>
      </w:ins>
      <w:ins w:id="130" w:author="Nokia" w:date="2019-05-01T11:22:00Z">
        <w:r w:rsidRPr="00AA5DA2">
          <w:t xml:space="preserve"> eNB </w:t>
        </w:r>
      </w:ins>
      <w:ins w:id="131" w:author="Nokia" w:date="2019-05-01T11:26:00Z">
        <w:r w:rsidR="00E54F53">
          <w:t>may start data forwarding towards the target eNB</w:t>
        </w:r>
      </w:ins>
      <w:ins w:id="132" w:author="Nokia" w:date="2019-05-01T11:22:00Z">
        <w:r w:rsidRPr="00AA5DA2">
          <w:t>.</w:t>
        </w:r>
      </w:ins>
    </w:p>
    <w:p w:rsidR="00DB4E26" w:rsidRPr="00AA5DA2" w:rsidRDefault="00DB4E26" w:rsidP="00DB4E26">
      <w:pPr>
        <w:pStyle w:val="Heading4"/>
        <w:rPr>
          <w:ins w:id="133" w:author="Nokia" w:date="2019-05-01T11:22:00Z"/>
        </w:rPr>
      </w:pPr>
      <w:ins w:id="134" w:author="Nokia" w:date="2019-05-01T11:22:00Z">
        <w:r w:rsidRPr="00AA5DA2">
          <w:t>8.2.</w:t>
        </w:r>
        <w:r>
          <w:t>B</w:t>
        </w:r>
        <w:r w:rsidRPr="00AA5DA2">
          <w:t>.3</w:t>
        </w:r>
        <w:r w:rsidRPr="00AA5DA2">
          <w:tab/>
          <w:t>Unsuccessful Operation</w:t>
        </w:r>
      </w:ins>
    </w:p>
    <w:p w:rsidR="00DB4E26" w:rsidRPr="00AA5DA2" w:rsidRDefault="00DB4E26" w:rsidP="00DB4E26">
      <w:pPr>
        <w:rPr>
          <w:ins w:id="135" w:author="Nokia" w:date="2019-05-01T11:22:00Z"/>
        </w:rPr>
      </w:pPr>
      <w:ins w:id="136" w:author="Nokia" w:date="2019-05-01T11:22:00Z">
        <w:r w:rsidRPr="00AA5DA2">
          <w:t>Not applicable.</w:t>
        </w:r>
      </w:ins>
    </w:p>
    <w:p w:rsidR="00DB4E26" w:rsidRPr="00AA5DA2" w:rsidRDefault="00DB4E26" w:rsidP="00DB4E26">
      <w:pPr>
        <w:pStyle w:val="Heading4"/>
        <w:rPr>
          <w:ins w:id="137" w:author="Nokia" w:date="2019-05-01T11:22:00Z"/>
        </w:rPr>
      </w:pPr>
      <w:ins w:id="138" w:author="Nokia" w:date="2019-05-01T11:22:00Z">
        <w:r w:rsidRPr="00AA5DA2">
          <w:t>8.2.</w:t>
        </w:r>
        <w:r>
          <w:t>B</w:t>
        </w:r>
        <w:r w:rsidRPr="00AA5DA2">
          <w:t>.4</w:t>
        </w:r>
        <w:r w:rsidRPr="00AA5DA2">
          <w:tab/>
          <w:t>Abnormal Conditions</w:t>
        </w:r>
      </w:ins>
    </w:p>
    <w:p w:rsidR="00DB4E26" w:rsidRPr="00AA5DA2" w:rsidRDefault="00DB4E26" w:rsidP="00DB4E26">
      <w:pPr>
        <w:rPr>
          <w:ins w:id="139" w:author="Nokia" w:date="2019-05-01T11:22:00Z"/>
        </w:rPr>
      </w:pPr>
      <w:ins w:id="140" w:author="Nokia" w:date="2019-05-01T11:22:00Z">
        <w:r w:rsidRPr="00AA5DA2">
          <w:t xml:space="preserve">Should the </w:t>
        </w:r>
      </w:ins>
      <w:ins w:id="141" w:author="Nokia" w:date="2019-05-01T11:26:00Z">
        <w:r w:rsidR="00D419FC">
          <w:t xml:space="preserve">CONDITIONAL </w:t>
        </w:r>
      </w:ins>
      <w:ins w:id="142" w:author="Nokia" w:date="2019-05-01T11:22:00Z">
        <w:r w:rsidRPr="00AA5DA2">
          <w:t xml:space="preserve">HANDOVER </w:t>
        </w:r>
      </w:ins>
      <w:ins w:id="143" w:author="Nokia" w:date="2019-05-01T11:26:00Z">
        <w:r w:rsidR="00D419FC">
          <w:t>EXECUTION</w:t>
        </w:r>
      </w:ins>
      <w:ins w:id="144" w:author="Nokia" w:date="2019-05-01T11:22:00Z">
        <w:r w:rsidRPr="00AA5DA2">
          <w:t xml:space="preserve"> message refer to a context that does not exist, the </w:t>
        </w:r>
      </w:ins>
      <w:ins w:id="145" w:author="Nokia" w:date="2019-05-01T11:51:00Z">
        <w:r w:rsidR="006F5053">
          <w:t>source</w:t>
        </w:r>
      </w:ins>
      <w:ins w:id="146" w:author="Nokia" w:date="2019-05-01T11:22:00Z">
        <w:r w:rsidRPr="00AA5DA2">
          <w:t xml:space="preserve"> eNB shall ignore the message.</w:t>
        </w:r>
      </w:ins>
    </w:p>
    <w:p w:rsidR="00281A8F" w:rsidRPr="00281A8F" w:rsidRDefault="00281A8F" w:rsidP="00281A8F">
      <w:pPr>
        <w:rPr>
          <w:noProof/>
        </w:rPr>
      </w:pPr>
    </w:p>
    <w:tbl>
      <w:tblPr>
        <w:tblStyle w:val="TableGrid"/>
        <w:tblW w:w="0" w:type="auto"/>
        <w:tblLook w:val="04A0" w:firstRow="1" w:lastRow="0" w:firstColumn="1" w:lastColumn="0" w:noHBand="0" w:noVBand="1"/>
      </w:tblPr>
      <w:tblGrid>
        <w:gridCol w:w="9629"/>
      </w:tblGrid>
      <w:tr w:rsidR="00281A8F" w:rsidRPr="00281A8F" w:rsidTr="00E157A1">
        <w:tc>
          <w:tcPr>
            <w:tcW w:w="9779" w:type="dxa"/>
            <w:shd w:val="clear" w:color="auto" w:fill="D9D9D9" w:themeFill="background1" w:themeFillShade="D9"/>
          </w:tcPr>
          <w:p w:rsidR="00281A8F" w:rsidRPr="00281A8F" w:rsidRDefault="00281A8F" w:rsidP="00281A8F">
            <w:pPr>
              <w:spacing w:before="120"/>
              <w:jc w:val="center"/>
              <w:rPr>
                <w:b/>
                <w:noProof/>
              </w:rPr>
            </w:pPr>
            <w:r w:rsidRPr="00281A8F">
              <w:rPr>
                <w:b/>
                <w:noProof/>
              </w:rPr>
              <w:t>*** Next change, ommited text not changed ***</w:t>
            </w:r>
          </w:p>
        </w:tc>
      </w:tr>
    </w:tbl>
    <w:p w:rsidR="00281A8F" w:rsidRPr="00281A8F" w:rsidRDefault="00281A8F" w:rsidP="00281A8F">
      <w:pPr>
        <w:rPr>
          <w:noProof/>
        </w:rPr>
      </w:pPr>
    </w:p>
    <w:p w:rsidR="00AE2A10" w:rsidRPr="00AA5DA2" w:rsidRDefault="00AE2A10" w:rsidP="00AE2A10">
      <w:pPr>
        <w:pStyle w:val="Heading4"/>
      </w:pPr>
      <w:bookmarkStart w:id="147" w:name="_Toc5691039"/>
      <w:r w:rsidRPr="00AA5DA2">
        <w:t>9.1.1.1</w:t>
      </w:r>
      <w:r w:rsidRPr="00AA5DA2">
        <w:tab/>
        <w:t>HANDOVER REQUEST</w:t>
      </w:r>
      <w:bookmarkEnd w:id="147"/>
    </w:p>
    <w:p w:rsidR="00AE2A10" w:rsidRPr="00AA5DA2" w:rsidRDefault="00AE2A10" w:rsidP="00AE2A10">
      <w:r w:rsidRPr="00AA5DA2">
        <w:t>This message is sent by the source eNB to the target eNB to request the preparation of resources for a handover.</w:t>
      </w:r>
    </w:p>
    <w:p w:rsidR="00AE2A10" w:rsidRPr="00AA5DA2" w:rsidRDefault="00AE2A10" w:rsidP="00AE2A1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2A10" w:rsidRPr="00AA5DA2" w:rsidTr="00E157A1">
        <w:tc>
          <w:tcPr>
            <w:tcW w:w="2578" w:type="dxa"/>
          </w:tcPr>
          <w:p w:rsidR="00AE2A10" w:rsidRPr="00AA5DA2" w:rsidRDefault="00AE2A10" w:rsidP="00E157A1">
            <w:pPr>
              <w:pStyle w:val="TAH"/>
              <w:rPr>
                <w:lang w:eastAsia="ja-JP"/>
              </w:rPr>
            </w:pPr>
            <w:r w:rsidRPr="00AA5DA2">
              <w:rPr>
                <w:lang w:eastAsia="ja-JP"/>
              </w:rPr>
              <w:lastRenderedPageBreak/>
              <w:t>IE/Group Name</w:t>
            </w:r>
          </w:p>
        </w:tc>
        <w:tc>
          <w:tcPr>
            <w:tcW w:w="1104" w:type="dxa"/>
          </w:tcPr>
          <w:p w:rsidR="00AE2A10" w:rsidRPr="00AA5DA2" w:rsidRDefault="00AE2A10" w:rsidP="00E157A1">
            <w:pPr>
              <w:pStyle w:val="TAH"/>
              <w:rPr>
                <w:lang w:eastAsia="ja-JP"/>
              </w:rPr>
            </w:pPr>
            <w:r w:rsidRPr="00AA5DA2">
              <w:rPr>
                <w:lang w:eastAsia="ja-JP"/>
              </w:rPr>
              <w:t>Presence</w:t>
            </w:r>
          </w:p>
        </w:tc>
        <w:tc>
          <w:tcPr>
            <w:tcW w:w="1526" w:type="dxa"/>
          </w:tcPr>
          <w:p w:rsidR="00AE2A10" w:rsidRPr="00AA5DA2" w:rsidRDefault="00AE2A10" w:rsidP="00E157A1">
            <w:pPr>
              <w:pStyle w:val="TAH"/>
              <w:rPr>
                <w:lang w:eastAsia="ja-JP"/>
              </w:rPr>
            </w:pPr>
            <w:r w:rsidRPr="00AA5DA2">
              <w:rPr>
                <w:lang w:eastAsia="ja-JP"/>
              </w:rPr>
              <w:t>Range</w:t>
            </w:r>
          </w:p>
        </w:tc>
        <w:tc>
          <w:tcPr>
            <w:tcW w:w="1260" w:type="dxa"/>
          </w:tcPr>
          <w:p w:rsidR="00AE2A10" w:rsidRPr="00AA5DA2" w:rsidRDefault="00AE2A10" w:rsidP="00E157A1">
            <w:pPr>
              <w:pStyle w:val="TAH"/>
              <w:rPr>
                <w:lang w:eastAsia="ja-JP"/>
              </w:rPr>
            </w:pPr>
            <w:r w:rsidRPr="00AA5DA2">
              <w:rPr>
                <w:lang w:eastAsia="ja-JP"/>
              </w:rPr>
              <w:t>IE type and reference</w:t>
            </w:r>
          </w:p>
        </w:tc>
        <w:tc>
          <w:tcPr>
            <w:tcW w:w="1800" w:type="dxa"/>
          </w:tcPr>
          <w:p w:rsidR="00AE2A10" w:rsidRPr="00AA5DA2" w:rsidRDefault="00AE2A10" w:rsidP="00E157A1">
            <w:pPr>
              <w:pStyle w:val="TAH"/>
              <w:rPr>
                <w:lang w:eastAsia="ja-JP"/>
              </w:rPr>
            </w:pPr>
            <w:r w:rsidRPr="00AA5DA2">
              <w:rPr>
                <w:lang w:eastAsia="ja-JP"/>
              </w:rPr>
              <w:t>Semantics description</w:t>
            </w:r>
          </w:p>
        </w:tc>
        <w:tc>
          <w:tcPr>
            <w:tcW w:w="1080" w:type="dxa"/>
          </w:tcPr>
          <w:p w:rsidR="00AE2A10" w:rsidRPr="00AA5DA2" w:rsidRDefault="00AE2A10" w:rsidP="00E157A1">
            <w:pPr>
              <w:pStyle w:val="TAH"/>
              <w:rPr>
                <w:b w:val="0"/>
                <w:lang w:eastAsia="ja-JP"/>
              </w:rPr>
            </w:pPr>
            <w:r w:rsidRPr="00AA5DA2">
              <w:rPr>
                <w:lang w:eastAsia="ja-JP"/>
              </w:rPr>
              <w:t>Criticality</w:t>
            </w:r>
          </w:p>
        </w:tc>
        <w:tc>
          <w:tcPr>
            <w:tcW w:w="1137" w:type="dxa"/>
          </w:tcPr>
          <w:p w:rsidR="00AE2A10" w:rsidRPr="00AA5DA2" w:rsidRDefault="00AE2A10" w:rsidP="00E157A1">
            <w:pPr>
              <w:pStyle w:val="TAH"/>
              <w:rPr>
                <w:b w:val="0"/>
                <w:lang w:eastAsia="ja-JP"/>
              </w:rPr>
            </w:pPr>
            <w:r w:rsidRPr="00AA5DA2">
              <w:rPr>
                <w:lang w:eastAsia="ja-JP"/>
              </w:rPr>
              <w:t>Assigned Criticality</w:t>
            </w:r>
          </w:p>
        </w:tc>
      </w:tr>
      <w:tr w:rsidR="00AE2A10" w:rsidRPr="00AA5DA2" w:rsidTr="00E157A1">
        <w:tc>
          <w:tcPr>
            <w:tcW w:w="2578" w:type="dxa"/>
          </w:tcPr>
          <w:p w:rsidR="00AE2A10" w:rsidRPr="00AA5DA2" w:rsidRDefault="00AE2A10" w:rsidP="00E157A1">
            <w:pPr>
              <w:pStyle w:val="TAL"/>
              <w:rPr>
                <w:lang w:eastAsia="ja-JP"/>
              </w:rPr>
            </w:pPr>
            <w:r w:rsidRPr="00AA5DA2">
              <w:rPr>
                <w:lang w:eastAsia="ja-JP"/>
              </w:rPr>
              <w:t>Message Type</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rPr>
                <w:lang w:eastAsia="ja-JP"/>
              </w:rPr>
            </w:pPr>
            <w:r w:rsidRPr="00AA5DA2">
              <w:rPr>
                <w:lang w:eastAsia="ja-JP"/>
              </w:rPr>
              <w:t>9.2.13</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reject</w:t>
            </w:r>
          </w:p>
        </w:tc>
      </w:tr>
      <w:tr w:rsidR="00AE2A10" w:rsidRPr="00AA5DA2" w:rsidTr="00E157A1">
        <w:tc>
          <w:tcPr>
            <w:tcW w:w="2578" w:type="dxa"/>
          </w:tcPr>
          <w:p w:rsidR="00AE2A10" w:rsidRPr="00AA5DA2" w:rsidRDefault="00AE2A10" w:rsidP="00E157A1">
            <w:pPr>
              <w:pStyle w:val="TAL"/>
              <w:rPr>
                <w:lang w:eastAsia="ja-JP"/>
              </w:rPr>
            </w:pPr>
            <w:r w:rsidRPr="00AA5DA2">
              <w:rPr>
                <w:lang w:eastAsia="ja-JP"/>
              </w:rPr>
              <w:t>Old eNB UE X2AP ID</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rPr>
                <w:snapToGrid w:val="0"/>
                <w:lang w:eastAsia="ja-JP"/>
              </w:rPr>
            </w:pPr>
            <w:r w:rsidRPr="00AA5DA2">
              <w:rPr>
                <w:snapToGrid w:val="0"/>
                <w:lang w:eastAsia="ja-JP"/>
              </w:rPr>
              <w:t>eNB UE X2AP ID</w:t>
            </w:r>
          </w:p>
          <w:p w:rsidR="00AE2A10" w:rsidRPr="00AA5DA2" w:rsidRDefault="00AE2A10" w:rsidP="00E157A1">
            <w:pPr>
              <w:pStyle w:val="TAL"/>
              <w:rPr>
                <w:lang w:eastAsia="ja-JP"/>
              </w:rPr>
            </w:pPr>
            <w:r w:rsidRPr="00AA5DA2">
              <w:rPr>
                <w:snapToGrid w:val="0"/>
                <w:lang w:eastAsia="ja-JP"/>
              </w:rPr>
              <w:t>9.2.24</w:t>
            </w:r>
          </w:p>
        </w:tc>
        <w:tc>
          <w:tcPr>
            <w:tcW w:w="1800" w:type="dxa"/>
          </w:tcPr>
          <w:p w:rsidR="00AE2A10" w:rsidRPr="00AA5DA2" w:rsidRDefault="00AE2A10" w:rsidP="00E157A1">
            <w:pPr>
              <w:pStyle w:val="TAL"/>
              <w:rPr>
                <w:lang w:eastAsia="ja-JP"/>
              </w:rPr>
            </w:pPr>
            <w:r w:rsidRPr="00AA5DA2">
              <w:rPr>
                <w:lang w:eastAsia="ja-JP"/>
              </w:rPr>
              <w:t>Allocated at the source eNB</w:t>
            </w: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reject</w:t>
            </w:r>
          </w:p>
        </w:tc>
      </w:tr>
      <w:tr w:rsidR="00AE2A10" w:rsidRPr="00AA5DA2" w:rsidTr="00E157A1">
        <w:tc>
          <w:tcPr>
            <w:tcW w:w="2578" w:type="dxa"/>
          </w:tcPr>
          <w:p w:rsidR="00AE2A10" w:rsidRPr="00AA5DA2" w:rsidRDefault="00AE2A10" w:rsidP="00E157A1">
            <w:pPr>
              <w:pStyle w:val="TAL"/>
              <w:rPr>
                <w:lang w:eastAsia="ja-JP"/>
              </w:rPr>
            </w:pPr>
            <w:r w:rsidRPr="00AA5DA2">
              <w:rPr>
                <w:lang w:eastAsia="ja-JP"/>
              </w:rPr>
              <w:t>Cause</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rPr>
                <w:snapToGrid w:val="0"/>
                <w:lang w:eastAsia="ja-JP"/>
              </w:rPr>
            </w:pPr>
            <w:r w:rsidRPr="00AA5DA2">
              <w:rPr>
                <w:lang w:eastAsia="ja-JP"/>
              </w:rPr>
              <w:t>9.2.6</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ignore</w:t>
            </w:r>
          </w:p>
        </w:tc>
      </w:tr>
      <w:tr w:rsidR="00AE2A10" w:rsidRPr="00AA5DA2" w:rsidTr="00E157A1">
        <w:tc>
          <w:tcPr>
            <w:tcW w:w="2578" w:type="dxa"/>
          </w:tcPr>
          <w:p w:rsidR="00AE2A10" w:rsidRPr="00AA5DA2" w:rsidRDefault="00AE2A10" w:rsidP="00E157A1">
            <w:pPr>
              <w:pStyle w:val="TAL"/>
              <w:rPr>
                <w:lang w:eastAsia="ja-JP"/>
              </w:rPr>
            </w:pPr>
            <w:r w:rsidRPr="00AA5DA2">
              <w:rPr>
                <w:lang w:eastAsia="ja-JP"/>
              </w:rPr>
              <w:t>Target Cell ID</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rPr>
                <w:lang w:eastAsia="ja-JP"/>
              </w:rPr>
            </w:pPr>
            <w:r w:rsidRPr="00AA5DA2">
              <w:rPr>
                <w:lang w:eastAsia="ja-JP"/>
              </w:rPr>
              <w:t>ECGI</w:t>
            </w:r>
          </w:p>
          <w:p w:rsidR="00AE2A10" w:rsidRPr="00AA5DA2" w:rsidRDefault="00AE2A10" w:rsidP="00E157A1">
            <w:pPr>
              <w:pStyle w:val="TAL"/>
              <w:rPr>
                <w:lang w:eastAsia="ja-JP"/>
              </w:rPr>
            </w:pPr>
            <w:r w:rsidRPr="00AA5DA2">
              <w:rPr>
                <w:lang w:eastAsia="ja-JP"/>
              </w:rPr>
              <w:t>9.2.14</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reject</w:t>
            </w:r>
          </w:p>
        </w:tc>
      </w:tr>
      <w:tr w:rsidR="00AE2A10" w:rsidRPr="00AA5DA2" w:rsidTr="00E157A1">
        <w:tc>
          <w:tcPr>
            <w:tcW w:w="2578" w:type="dxa"/>
          </w:tcPr>
          <w:p w:rsidR="00AE2A10" w:rsidRPr="00AA5DA2" w:rsidRDefault="00AE2A10" w:rsidP="00E157A1">
            <w:pPr>
              <w:pStyle w:val="TAL"/>
              <w:rPr>
                <w:lang w:eastAsia="ja-JP"/>
              </w:rPr>
            </w:pPr>
            <w:r w:rsidRPr="00AA5DA2">
              <w:rPr>
                <w:bCs/>
                <w:lang w:eastAsia="ja-JP"/>
              </w:rPr>
              <w:t>GUMMEI</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snapToGrid w:val="0"/>
                <w:lang w:eastAsia="ja-JP"/>
              </w:rPr>
              <w:t>9.2.16</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reject</w:t>
            </w:r>
          </w:p>
        </w:tc>
      </w:tr>
      <w:tr w:rsidR="00AE2A10" w:rsidRPr="00AA5DA2" w:rsidTr="00E157A1">
        <w:tc>
          <w:tcPr>
            <w:tcW w:w="2578" w:type="dxa"/>
          </w:tcPr>
          <w:p w:rsidR="00AE2A10" w:rsidRPr="00AA5DA2" w:rsidRDefault="00AE2A10" w:rsidP="00E157A1">
            <w:pPr>
              <w:pStyle w:val="TAL"/>
              <w:rPr>
                <w:b/>
                <w:bCs/>
                <w:lang w:eastAsia="ja-JP"/>
              </w:rPr>
            </w:pPr>
            <w:r w:rsidRPr="00AA5DA2">
              <w:rPr>
                <w:b/>
                <w:bCs/>
                <w:lang w:eastAsia="ja-JP"/>
              </w:rPr>
              <w:t>UE Context Information</w:t>
            </w:r>
          </w:p>
        </w:tc>
        <w:tc>
          <w:tcPr>
            <w:tcW w:w="1104" w:type="dxa"/>
          </w:tcPr>
          <w:p w:rsidR="00AE2A10" w:rsidRPr="00AA5DA2" w:rsidRDefault="00AE2A10" w:rsidP="00E157A1">
            <w:pPr>
              <w:pStyle w:val="TAL"/>
              <w:rPr>
                <w:lang w:eastAsia="ja-JP"/>
              </w:rPr>
            </w:pPr>
          </w:p>
        </w:tc>
        <w:tc>
          <w:tcPr>
            <w:tcW w:w="1526" w:type="dxa"/>
          </w:tcPr>
          <w:p w:rsidR="00AE2A10" w:rsidRPr="00AA5DA2" w:rsidRDefault="00AE2A10" w:rsidP="00E157A1">
            <w:pPr>
              <w:pStyle w:val="TAL"/>
              <w:rPr>
                <w:i/>
                <w:lang w:eastAsia="ja-JP"/>
              </w:rPr>
            </w:pPr>
            <w:r w:rsidRPr="00AA5DA2">
              <w:rPr>
                <w:i/>
                <w:lang w:eastAsia="ja-JP"/>
              </w:rPr>
              <w:t>1</w:t>
            </w:r>
          </w:p>
        </w:tc>
        <w:tc>
          <w:tcPr>
            <w:tcW w:w="1260" w:type="dxa"/>
          </w:tcPr>
          <w:p w:rsidR="00AE2A10" w:rsidRPr="00AA5DA2" w:rsidRDefault="00AE2A10" w:rsidP="00E157A1">
            <w:pPr>
              <w:pStyle w:val="TAL"/>
              <w:rPr>
                <w:lang w:eastAsia="ja-JP"/>
              </w:rPr>
            </w:pP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reject</w:t>
            </w:r>
          </w:p>
        </w:tc>
      </w:tr>
      <w:tr w:rsidR="00AE2A10" w:rsidRPr="00AA5DA2" w:rsidTr="00E157A1">
        <w:tc>
          <w:tcPr>
            <w:tcW w:w="2578" w:type="dxa"/>
          </w:tcPr>
          <w:p w:rsidR="00AE2A10" w:rsidRPr="00AA5DA2" w:rsidRDefault="00AE2A10" w:rsidP="00E157A1">
            <w:pPr>
              <w:pStyle w:val="TAL"/>
              <w:ind w:left="142"/>
              <w:rPr>
                <w:lang w:eastAsia="ja-JP"/>
              </w:rPr>
            </w:pPr>
            <w:r w:rsidRPr="00AA5DA2">
              <w:rPr>
                <w:lang w:eastAsia="ja-JP"/>
              </w:rPr>
              <w:t>&gt;MME UE S1AP ID</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rsidR="00AE2A10" w:rsidRPr="00AA5DA2" w:rsidRDefault="00AE2A10" w:rsidP="00E157A1">
            <w:pPr>
              <w:pStyle w:val="TAL"/>
              <w:rPr>
                <w:lang w:eastAsia="ja-JP"/>
              </w:rPr>
            </w:pPr>
            <w:r w:rsidRPr="00AA5DA2">
              <w:rPr>
                <w:lang w:eastAsia="ja-JP"/>
              </w:rPr>
              <w:t>MME UE S1AP ID allocated at the MME</w:t>
            </w:r>
          </w:p>
        </w:tc>
        <w:tc>
          <w:tcPr>
            <w:tcW w:w="1080" w:type="dxa"/>
          </w:tcPr>
          <w:p w:rsidR="00AE2A10" w:rsidRPr="00AA5DA2" w:rsidRDefault="00AE2A10" w:rsidP="00E157A1">
            <w:pPr>
              <w:pStyle w:val="TAC"/>
            </w:pPr>
            <w:r w:rsidRPr="00AA5DA2">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142"/>
              <w:rPr>
                <w:lang w:eastAsia="ja-JP"/>
              </w:rPr>
            </w:pPr>
            <w:r w:rsidRPr="00AA5DA2">
              <w:rPr>
                <w:lang w:eastAsia="ja-JP"/>
              </w:rPr>
              <w:t>&gt;UE Security Capabilities</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lang w:eastAsia="ja-JP"/>
              </w:rPr>
              <w:t>9.2.29</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142"/>
              <w:rPr>
                <w:lang w:eastAsia="ja-JP"/>
              </w:rPr>
            </w:pPr>
            <w:r w:rsidRPr="00AA5DA2">
              <w:rPr>
                <w:lang w:eastAsia="ja-JP"/>
              </w:rPr>
              <w:t>&gt;AS Security Information</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lang w:eastAsia="ja-JP"/>
              </w:rPr>
              <w:t>9.2.30</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142"/>
              <w:rPr>
                <w:lang w:eastAsia="ja-JP"/>
              </w:rPr>
            </w:pPr>
            <w:r w:rsidRPr="00AA5DA2">
              <w:rPr>
                <w:lang w:eastAsia="ja-JP"/>
              </w:rPr>
              <w:t>&gt;UE Aggregate Maximum Bit Rate</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lang w:eastAsia="ja-JP"/>
              </w:rPr>
              <w:t>9.2.12</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AE2A10" w:rsidRPr="00AA5DA2" w:rsidRDefault="00AE2A10" w:rsidP="00E157A1">
            <w:pPr>
              <w:pStyle w:val="TAL"/>
              <w:rPr>
                <w:lang w:eastAsia="ja-JP"/>
              </w:rPr>
            </w:pPr>
            <w:r w:rsidRPr="00AA5DA2">
              <w:rPr>
                <w:lang w:eastAsia="ja-JP"/>
              </w:rPr>
              <w:t>O</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lang w:eastAsia="ja-JP"/>
              </w:rPr>
              <w:t>9.2.25</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rsidR="00AE2A10" w:rsidRPr="00AA5DA2" w:rsidRDefault="00AE2A10" w:rsidP="00E157A1">
            <w:pPr>
              <w:pStyle w:val="TAL"/>
              <w:rPr>
                <w:lang w:eastAsia="ja-JP"/>
              </w:rPr>
            </w:pPr>
          </w:p>
        </w:tc>
        <w:tc>
          <w:tcPr>
            <w:tcW w:w="1526" w:type="dxa"/>
          </w:tcPr>
          <w:p w:rsidR="00AE2A10" w:rsidRPr="00AA5DA2" w:rsidRDefault="00AE2A10" w:rsidP="00E157A1">
            <w:pPr>
              <w:pStyle w:val="TAL"/>
              <w:rPr>
                <w:i/>
                <w:lang w:eastAsia="ja-JP"/>
              </w:rPr>
            </w:pPr>
            <w:r w:rsidRPr="00AA5DA2">
              <w:rPr>
                <w:i/>
                <w:lang w:eastAsia="ja-JP"/>
              </w:rPr>
              <w:t>1</w:t>
            </w:r>
          </w:p>
        </w:tc>
        <w:tc>
          <w:tcPr>
            <w:tcW w:w="1260" w:type="dxa"/>
          </w:tcPr>
          <w:p w:rsidR="00AE2A10" w:rsidRPr="00AA5DA2" w:rsidRDefault="00AE2A10" w:rsidP="00E157A1">
            <w:pPr>
              <w:pStyle w:val="TAL"/>
              <w:rPr>
                <w:lang w:eastAsia="ja-JP"/>
              </w:rPr>
            </w:pP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rPr>
                <w:bCs/>
              </w:rPr>
            </w:pPr>
            <w:r w:rsidRPr="00AA5DA2">
              <w:rPr>
                <w:bCs/>
              </w:rPr>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284"/>
              <w:rPr>
                <w:b/>
                <w:bCs/>
                <w:lang w:eastAsia="ja-JP"/>
              </w:rPr>
            </w:pPr>
            <w:r w:rsidRPr="00AA5DA2">
              <w:rPr>
                <w:rFonts w:eastAsia="MS Mincho"/>
                <w:b/>
                <w:bCs/>
                <w:lang w:eastAsia="ja-JP"/>
              </w:rPr>
              <w:t>&gt;&gt;E-RABs To Be Setup Item</w:t>
            </w:r>
          </w:p>
        </w:tc>
        <w:tc>
          <w:tcPr>
            <w:tcW w:w="1104" w:type="dxa"/>
          </w:tcPr>
          <w:p w:rsidR="00AE2A10" w:rsidRPr="00AA5DA2" w:rsidRDefault="00AE2A10" w:rsidP="00E157A1">
            <w:pPr>
              <w:pStyle w:val="TAL"/>
              <w:rPr>
                <w:lang w:eastAsia="ja-JP"/>
              </w:rPr>
            </w:pPr>
          </w:p>
        </w:tc>
        <w:tc>
          <w:tcPr>
            <w:tcW w:w="1526" w:type="dxa"/>
          </w:tcPr>
          <w:p w:rsidR="00AE2A10" w:rsidRPr="00AA5DA2" w:rsidRDefault="00AE2A10" w:rsidP="00E157A1">
            <w:pPr>
              <w:pStyle w:val="TAL"/>
              <w:rPr>
                <w:i/>
                <w:lang w:eastAsia="ja-JP"/>
              </w:rPr>
            </w:pPr>
            <w:r w:rsidRPr="00AA5DA2">
              <w:rPr>
                <w:i/>
                <w:lang w:eastAsia="ja-JP"/>
              </w:rPr>
              <w:t>1 .. &lt;</w:t>
            </w:r>
            <w:proofErr w:type="spellStart"/>
            <w:r w:rsidRPr="00AA5DA2">
              <w:rPr>
                <w:i/>
                <w:lang w:eastAsia="ja-JP"/>
              </w:rPr>
              <w:t>maxnoofBearers</w:t>
            </w:r>
            <w:proofErr w:type="spellEnd"/>
            <w:r w:rsidRPr="00AA5DA2">
              <w:rPr>
                <w:i/>
                <w:lang w:eastAsia="ja-JP"/>
              </w:rPr>
              <w:t>&gt;</w:t>
            </w:r>
          </w:p>
        </w:tc>
        <w:tc>
          <w:tcPr>
            <w:tcW w:w="1260" w:type="dxa"/>
          </w:tcPr>
          <w:p w:rsidR="00AE2A10" w:rsidRPr="00AA5DA2" w:rsidRDefault="00AE2A10" w:rsidP="00E157A1">
            <w:pPr>
              <w:pStyle w:val="TAL"/>
              <w:rPr>
                <w:lang w:eastAsia="ja-JP"/>
              </w:rPr>
            </w:pP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EACH</w:t>
            </w:r>
          </w:p>
        </w:tc>
        <w:tc>
          <w:tcPr>
            <w:tcW w:w="1137" w:type="dxa"/>
          </w:tcPr>
          <w:p w:rsidR="00AE2A10" w:rsidRPr="00AA5DA2" w:rsidRDefault="00AE2A10" w:rsidP="00E157A1">
            <w:pPr>
              <w:pStyle w:val="TAC"/>
            </w:pPr>
            <w:r w:rsidRPr="00AA5DA2">
              <w:t>ignore</w:t>
            </w:r>
          </w:p>
        </w:tc>
      </w:tr>
      <w:tr w:rsidR="00AE2A10" w:rsidRPr="00AA5DA2" w:rsidTr="00E157A1">
        <w:tc>
          <w:tcPr>
            <w:tcW w:w="2578" w:type="dxa"/>
          </w:tcPr>
          <w:p w:rsidR="00AE2A10" w:rsidRPr="00AA5DA2" w:rsidRDefault="00AE2A10" w:rsidP="00E157A1">
            <w:pPr>
              <w:pStyle w:val="TAL"/>
              <w:ind w:left="425"/>
              <w:rPr>
                <w:lang w:eastAsia="ja-JP"/>
              </w:rPr>
            </w:pPr>
            <w:r w:rsidRPr="00AA5DA2">
              <w:rPr>
                <w:lang w:eastAsia="ja-JP"/>
              </w:rPr>
              <w:t>&gt;&gt;&gt;E-RAB ID</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snapToGrid w:val="0"/>
                <w:lang w:eastAsia="ja-JP"/>
              </w:rPr>
              <w:t>9.2.23</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rPr>
                <w:bCs/>
              </w:rPr>
            </w:pPr>
            <w:r w:rsidRPr="00AA5DA2">
              <w:rPr>
                <w:bCs/>
              </w:rPr>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425"/>
              <w:rPr>
                <w:lang w:eastAsia="ja-JP"/>
              </w:rPr>
            </w:pPr>
            <w:r w:rsidRPr="00AA5DA2">
              <w:rPr>
                <w:lang w:eastAsia="ja-JP"/>
              </w:rPr>
              <w:t>&gt;&gt;&gt;E-RAB Level QoS Parameters</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lang w:eastAsia="ja-JP"/>
              </w:rPr>
              <w:t>9.2.9</w:t>
            </w:r>
          </w:p>
        </w:tc>
        <w:tc>
          <w:tcPr>
            <w:tcW w:w="1800" w:type="dxa"/>
          </w:tcPr>
          <w:p w:rsidR="00AE2A10" w:rsidRPr="00AA5DA2" w:rsidRDefault="00AE2A10" w:rsidP="00E157A1">
            <w:pPr>
              <w:pStyle w:val="TAL"/>
              <w:rPr>
                <w:bCs/>
                <w:lang w:eastAsia="ja-JP"/>
              </w:rPr>
            </w:pPr>
            <w:r w:rsidRPr="00AA5DA2">
              <w:rPr>
                <w:bCs/>
                <w:lang w:eastAsia="ja-JP"/>
              </w:rPr>
              <w:t>Includes necessary QoS parameters</w:t>
            </w:r>
          </w:p>
        </w:tc>
        <w:tc>
          <w:tcPr>
            <w:tcW w:w="1080" w:type="dxa"/>
          </w:tcPr>
          <w:p w:rsidR="00AE2A10" w:rsidRPr="00AA5DA2" w:rsidRDefault="00AE2A10" w:rsidP="00E157A1">
            <w:pPr>
              <w:pStyle w:val="TAC"/>
              <w:rPr>
                <w:bCs/>
              </w:rPr>
            </w:pPr>
            <w:r w:rsidRPr="00AA5DA2">
              <w:rPr>
                <w:bCs/>
              </w:rPr>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425"/>
              <w:rPr>
                <w:lang w:eastAsia="ja-JP"/>
              </w:rPr>
            </w:pPr>
            <w:r w:rsidRPr="00AA5DA2">
              <w:rPr>
                <w:lang w:eastAsia="ja-JP"/>
              </w:rPr>
              <w:t xml:space="preserve">&gt;&gt;&gt;DL Forwarding </w:t>
            </w:r>
          </w:p>
        </w:tc>
        <w:tc>
          <w:tcPr>
            <w:tcW w:w="1104" w:type="dxa"/>
          </w:tcPr>
          <w:p w:rsidR="00AE2A10" w:rsidRPr="00AA5DA2" w:rsidRDefault="00AE2A10" w:rsidP="00E157A1">
            <w:pPr>
              <w:pStyle w:val="TAL"/>
              <w:rPr>
                <w:lang w:eastAsia="ja-JP"/>
              </w:rPr>
            </w:pPr>
            <w:r w:rsidRPr="00AA5DA2">
              <w:rPr>
                <w:lang w:eastAsia="ja-JP"/>
              </w:rPr>
              <w:t>O</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lang w:eastAsia="ja-JP"/>
              </w:rPr>
              <w:t>9.2.5</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rPr>
                <w:bCs/>
              </w:rPr>
            </w:pPr>
            <w:r w:rsidRPr="00AA5DA2">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425"/>
              <w:rPr>
                <w:lang w:eastAsia="ja-JP"/>
              </w:rPr>
            </w:pPr>
            <w:r w:rsidRPr="00AA5DA2">
              <w:rPr>
                <w:lang w:eastAsia="ja-JP"/>
              </w:rPr>
              <w:t>&gt;&gt;&gt;UL GTP Tunnel Endpoint</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lang w:eastAsia="ja-JP"/>
              </w:rPr>
              <w:t>GTP Tunnel Endpoint 9.2.1</w:t>
            </w:r>
          </w:p>
        </w:tc>
        <w:tc>
          <w:tcPr>
            <w:tcW w:w="1800" w:type="dxa"/>
          </w:tcPr>
          <w:p w:rsidR="00AE2A10" w:rsidRPr="00AA5DA2" w:rsidRDefault="00AE2A10" w:rsidP="00E157A1">
            <w:pPr>
              <w:pStyle w:val="TAL"/>
              <w:rPr>
                <w:lang w:eastAsia="ja-JP"/>
              </w:rPr>
            </w:pPr>
            <w:r w:rsidRPr="00AA5DA2">
              <w:rPr>
                <w:lang w:eastAsia="ja-JP"/>
              </w:rPr>
              <w:t>SGW endpoint of the S1 transport bearer. For delivery of UL PDUs.</w:t>
            </w:r>
          </w:p>
        </w:tc>
        <w:tc>
          <w:tcPr>
            <w:tcW w:w="1080" w:type="dxa"/>
          </w:tcPr>
          <w:p w:rsidR="00AE2A10" w:rsidRPr="00AA5DA2" w:rsidRDefault="00AE2A10" w:rsidP="00E157A1">
            <w:pPr>
              <w:pStyle w:val="TAC"/>
            </w:pPr>
            <w:r w:rsidRPr="00AA5DA2">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425"/>
              <w:rPr>
                <w:lang w:eastAsia="ja-JP"/>
              </w:rPr>
            </w:pPr>
            <w:r w:rsidRPr="00AA5DA2">
              <w:rPr>
                <w:lang w:eastAsia="ja-JP"/>
              </w:rPr>
              <w:t>&gt;&gt;&gt;Bearer Type</w:t>
            </w:r>
          </w:p>
        </w:tc>
        <w:tc>
          <w:tcPr>
            <w:tcW w:w="1104" w:type="dxa"/>
          </w:tcPr>
          <w:p w:rsidR="00AE2A10" w:rsidRPr="00AA5DA2" w:rsidRDefault="00AE2A10" w:rsidP="00E157A1">
            <w:pPr>
              <w:pStyle w:val="TAL"/>
              <w:rPr>
                <w:lang w:eastAsia="ja-JP"/>
              </w:rPr>
            </w:pPr>
            <w:r w:rsidRPr="00AA5DA2">
              <w:rPr>
                <w:lang w:eastAsia="ja-JP"/>
              </w:rPr>
              <w:t>O</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lang w:eastAsia="ja-JP"/>
              </w:rPr>
              <w:t>9.2.92</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reject</w:t>
            </w:r>
          </w:p>
        </w:tc>
      </w:tr>
      <w:tr w:rsidR="00AE2A10" w:rsidRPr="00AA5DA2" w:rsidTr="00E157A1">
        <w:tc>
          <w:tcPr>
            <w:tcW w:w="2578" w:type="dxa"/>
          </w:tcPr>
          <w:p w:rsidR="00AE2A10" w:rsidRPr="00AA5DA2" w:rsidRDefault="00AE2A10" w:rsidP="00E157A1">
            <w:pPr>
              <w:pStyle w:val="TAL"/>
              <w:ind w:left="142"/>
              <w:rPr>
                <w:rFonts w:eastAsia="MS Mincho"/>
                <w:bCs/>
                <w:lang w:eastAsia="ja-JP"/>
              </w:rPr>
            </w:pPr>
            <w:r w:rsidRPr="00AA5DA2">
              <w:rPr>
                <w:lang w:eastAsia="ja-JP"/>
              </w:rPr>
              <w:t>&gt;RRC Context</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i/>
                <w:lang w:eastAsia="ja-JP"/>
              </w:rPr>
            </w:pPr>
          </w:p>
        </w:tc>
        <w:tc>
          <w:tcPr>
            <w:tcW w:w="1260" w:type="dxa"/>
          </w:tcPr>
          <w:p w:rsidR="00AE2A10" w:rsidRPr="00AA5DA2" w:rsidRDefault="00AE2A10" w:rsidP="00E157A1">
            <w:pPr>
              <w:pStyle w:val="TAL"/>
              <w:rPr>
                <w:lang w:eastAsia="ja-JP"/>
              </w:rPr>
            </w:pPr>
            <w:r w:rsidRPr="00AA5DA2">
              <w:rPr>
                <w:snapToGrid w:val="0"/>
                <w:lang w:eastAsia="ja-JP"/>
              </w:rPr>
              <w:t>OCTET STRING</w:t>
            </w:r>
          </w:p>
        </w:tc>
        <w:tc>
          <w:tcPr>
            <w:tcW w:w="1800" w:type="dxa"/>
          </w:tcPr>
          <w:p w:rsidR="00AE2A10" w:rsidRPr="00AA5DA2" w:rsidRDefault="00AE2A10" w:rsidP="00E157A1">
            <w:pPr>
              <w:pStyle w:val="TAL"/>
              <w:rPr>
                <w:lang w:eastAsia="ja-JP"/>
              </w:rPr>
            </w:pPr>
            <w:r w:rsidRPr="00AA5DA2">
              <w:rPr>
                <w:lang w:eastAsia="ja-JP"/>
              </w:rPr>
              <w:t xml:space="preserve">Includes the RRC </w:t>
            </w:r>
            <w:proofErr w:type="spellStart"/>
            <w:r w:rsidRPr="00AA5DA2">
              <w:rPr>
                <w:i/>
                <w:lang w:eastAsia="ja-JP"/>
              </w:rPr>
              <w:t>HandoverPreparationInformation</w:t>
            </w:r>
            <w:proofErr w:type="spellEnd"/>
            <w:r w:rsidRPr="00AA5DA2">
              <w:rPr>
                <w:lang w:eastAsia="ja-JP"/>
              </w:rPr>
              <w:t xml:space="preserve"> message as defined in subclause 10.2.2 of TS 36.331 [9],</w:t>
            </w:r>
            <w:r w:rsidRPr="00AA5DA2">
              <w:t xml:space="preserve"> </w:t>
            </w:r>
            <w:r w:rsidRPr="00AA5DA2">
              <w:rPr>
                <w:lang w:eastAsia="ja-JP"/>
              </w:rPr>
              <w:t xml:space="preserve">or the RRC </w:t>
            </w:r>
            <w:proofErr w:type="spellStart"/>
            <w:r w:rsidRPr="00AA5DA2">
              <w:rPr>
                <w:i/>
                <w:lang w:eastAsia="ja-JP"/>
              </w:rPr>
              <w:t>HandoverPreparationInformation</w:t>
            </w:r>
            <w:proofErr w:type="spellEnd"/>
            <w:r w:rsidRPr="00AA5DA2">
              <w:rPr>
                <w:i/>
                <w:lang w:eastAsia="ja-JP"/>
              </w:rPr>
              <w:t>-NB</w:t>
            </w:r>
            <w:r w:rsidRPr="00AA5DA2">
              <w:rPr>
                <w:lang w:eastAsia="ja-JP"/>
              </w:rPr>
              <w:t xml:space="preserve"> message as defined in 10.6.2 of TS 36.331 [9].</w:t>
            </w:r>
          </w:p>
        </w:tc>
        <w:tc>
          <w:tcPr>
            <w:tcW w:w="1080" w:type="dxa"/>
          </w:tcPr>
          <w:p w:rsidR="00AE2A10" w:rsidRPr="00AA5DA2" w:rsidRDefault="00AE2A10" w:rsidP="00E157A1">
            <w:pPr>
              <w:pStyle w:val="TAC"/>
              <w:rPr>
                <w:bCs/>
              </w:rPr>
            </w:pPr>
            <w:r w:rsidRPr="00AA5DA2">
              <w:rPr>
                <w:bCs/>
              </w:rPr>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142"/>
              <w:rPr>
                <w:bCs/>
                <w:lang w:eastAsia="ja-JP"/>
              </w:rPr>
            </w:pPr>
            <w:r w:rsidRPr="00AA5DA2">
              <w:rPr>
                <w:lang w:eastAsia="ja-JP"/>
              </w:rPr>
              <w:t>&gt;Handover Restriction List</w:t>
            </w:r>
          </w:p>
        </w:tc>
        <w:tc>
          <w:tcPr>
            <w:tcW w:w="1104" w:type="dxa"/>
          </w:tcPr>
          <w:p w:rsidR="00AE2A10" w:rsidRPr="00AA5DA2" w:rsidRDefault="00AE2A10" w:rsidP="00E157A1">
            <w:pPr>
              <w:pStyle w:val="TAL"/>
              <w:rPr>
                <w:lang w:eastAsia="ja-JP"/>
              </w:rPr>
            </w:pPr>
            <w:r w:rsidRPr="00AA5DA2">
              <w:rPr>
                <w:lang w:eastAsia="ja-JP"/>
              </w:rPr>
              <w:t>O</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rPr>
                <w:lang w:eastAsia="ja-JP"/>
              </w:rPr>
            </w:pPr>
            <w:r w:rsidRPr="00AA5DA2">
              <w:rPr>
                <w:lang w:eastAsia="ja-JP"/>
              </w:rPr>
              <w:t>9.2.3</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rPr>
                <w:bCs/>
              </w:rPr>
            </w:pPr>
            <w:r w:rsidRPr="00AA5DA2">
              <w:rPr>
                <w:bCs/>
              </w:rPr>
              <w:t>–</w:t>
            </w:r>
          </w:p>
        </w:tc>
        <w:tc>
          <w:tcPr>
            <w:tcW w:w="1137" w:type="dxa"/>
          </w:tcPr>
          <w:p w:rsidR="00AE2A10" w:rsidRPr="00AA5DA2" w:rsidRDefault="00AE2A10" w:rsidP="00E157A1">
            <w:pPr>
              <w:pStyle w:val="TAC"/>
            </w:pPr>
            <w:r w:rsidRPr="00AA5DA2">
              <w:t>–</w:t>
            </w:r>
          </w:p>
        </w:tc>
      </w:tr>
      <w:tr w:rsidR="00AE2A10" w:rsidRPr="00AA5DA2" w:rsidTr="00E157A1">
        <w:tc>
          <w:tcPr>
            <w:tcW w:w="2578" w:type="dxa"/>
          </w:tcPr>
          <w:p w:rsidR="00AE2A10" w:rsidRPr="00AA5DA2" w:rsidRDefault="00AE2A10" w:rsidP="00E157A1">
            <w:pPr>
              <w:pStyle w:val="TAL"/>
              <w:ind w:left="142"/>
              <w:rPr>
                <w:lang w:eastAsia="ja-JP"/>
              </w:rPr>
            </w:pPr>
            <w:r w:rsidRPr="00AA5DA2">
              <w:rPr>
                <w:lang w:eastAsia="ja-JP"/>
              </w:rPr>
              <w:t>&gt;Location Reporting Information</w:t>
            </w:r>
          </w:p>
        </w:tc>
        <w:tc>
          <w:tcPr>
            <w:tcW w:w="1104" w:type="dxa"/>
          </w:tcPr>
          <w:p w:rsidR="00AE2A10" w:rsidRPr="00AA5DA2" w:rsidRDefault="00AE2A10" w:rsidP="00E157A1">
            <w:pPr>
              <w:pStyle w:val="TAL"/>
              <w:rPr>
                <w:lang w:eastAsia="ja-JP"/>
              </w:rPr>
            </w:pPr>
            <w:r w:rsidRPr="00AA5DA2">
              <w:rPr>
                <w:lang w:eastAsia="ja-JP"/>
              </w:rPr>
              <w:t>O</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rPr>
                <w:lang w:eastAsia="ja-JP"/>
              </w:rPr>
            </w:pPr>
            <w:r w:rsidRPr="00AA5DA2">
              <w:rPr>
                <w:lang w:eastAsia="ja-JP"/>
              </w:rPr>
              <w:t>9.2.21</w:t>
            </w:r>
          </w:p>
        </w:tc>
        <w:tc>
          <w:tcPr>
            <w:tcW w:w="1800" w:type="dxa"/>
          </w:tcPr>
          <w:p w:rsidR="00AE2A10" w:rsidRPr="00AA5DA2" w:rsidRDefault="00AE2A10" w:rsidP="00E157A1">
            <w:pPr>
              <w:pStyle w:val="TAL"/>
              <w:rPr>
                <w:lang w:eastAsia="ja-JP"/>
              </w:rPr>
            </w:pPr>
            <w:r w:rsidRPr="00AA5DA2">
              <w:rPr>
                <w:lang w:eastAsia="ja-JP"/>
              </w:rPr>
              <w:t>Includes the necessary parameters for location reporting</w:t>
            </w:r>
          </w:p>
        </w:tc>
        <w:tc>
          <w:tcPr>
            <w:tcW w:w="1080" w:type="dxa"/>
          </w:tcPr>
          <w:p w:rsidR="00AE2A10" w:rsidRPr="00AA5DA2" w:rsidRDefault="00AE2A10" w:rsidP="00E157A1">
            <w:pPr>
              <w:pStyle w:val="TAC"/>
            </w:pPr>
            <w:r w:rsidRPr="00AA5DA2">
              <w:rPr>
                <w:bCs/>
              </w:rPr>
              <w:t>–</w:t>
            </w:r>
          </w:p>
        </w:tc>
        <w:tc>
          <w:tcPr>
            <w:tcW w:w="1137" w:type="dxa"/>
          </w:tcPr>
          <w:p w:rsidR="00AE2A10" w:rsidRPr="00AA5DA2" w:rsidRDefault="00AE2A10" w:rsidP="00E157A1">
            <w:pPr>
              <w:pStyle w:val="TAC"/>
            </w:pPr>
            <w:r w:rsidRPr="00AA5DA2">
              <w:rPr>
                <w:bCs/>
              </w:rPr>
              <w:t>–</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r w:rsidRPr="00AA5DA2">
              <w:rPr>
                <w:lang w:eastAsia="ja-JP"/>
              </w:rPr>
              <w:t>MDT PLMN List</w:t>
            </w:r>
          </w:p>
          <w:p w:rsidR="00AE2A10" w:rsidRPr="00AA5DA2" w:rsidRDefault="00AE2A10" w:rsidP="00E157A1">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ind w:left="142"/>
              <w:rPr>
                <w:rFonts w:eastAsia="Batang"/>
                <w:b/>
                <w:bCs/>
                <w:lang w:eastAsia="ja-JP"/>
              </w:rPr>
            </w:pPr>
            <w:r w:rsidRPr="00AA5DA2">
              <w:rPr>
                <w:lang w:eastAsia="ja-JP"/>
              </w:rPr>
              <w:t>&gt;</w:t>
            </w:r>
            <w:r w:rsidRPr="00AA5DA2">
              <w:rPr>
                <w:lang w:eastAsia="zh-CN"/>
              </w:rPr>
              <w:t xml:space="preserve">UE </w:t>
            </w:r>
            <w:proofErr w:type="spellStart"/>
            <w:r w:rsidRPr="00AA5DA2">
              <w:rPr>
                <w:lang w:eastAsia="zh-CN"/>
              </w:rPr>
              <w:t>Sidelink</w:t>
            </w:r>
            <w:proofErr w:type="spellEnd"/>
            <w:r w:rsidRPr="00AA5DA2">
              <w:rPr>
                <w:lang w:eastAsia="zh-CN"/>
              </w:rPr>
              <w:t xml:space="preserve">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rPr>
                <w:lang w:eastAsia="zh-CN"/>
              </w:rPr>
              <w:t>Ignore</w:t>
            </w:r>
          </w:p>
        </w:tc>
      </w:tr>
      <w:tr w:rsidR="00AE2A10" w:rsidRPr="00AA5DA2" w:rsidTr="00E157A1">
        <w:tc>
          <w:tcPr>
            <w:tcW w:w="2578" w:type="dxa"/>
          </w:tcPr>
          <w:p w:rsidR="00AE2A10" w:rsidRPr="00AA5DA2" w:rsidRDefault="00AE2A10" w:rsidP="00E157A1">
            <w:pPr>
              <w:pStyle w:val="TAL"/>
              <w:rPr>
                <w:lang w:eastAsia="ja-JP"/>
              </w:rPr>
            </w:pPr>
            <w:r w:rsidRPr="00AA5DA2">
              <w:rPr>
                <w:lang w:eastAsia="ja-JP"/>
              </w:rPr>
              <w:t>UE History Information</w:t>
            </w:r>
          </w:p>
        </w:tc>
        <w:tc>
          <w:tcPr>
            <w:tcW w:w="1104" w:type="dxa"/>
          </w:tcPr>
          <w:p w:rsidR="00AE2A10" w:rsidRPr="00AA5DA2" w:rsidRDefault="00AE2A10" w:rsidP="00E157A1">
            <w:pPr>
              <w:pStyle w:val="TAL"/>
              <w:rPr>
                <w:lang w:eastAsia="ja-JP"/>
              </w:rPr>
            </w:pPr>
            <w:r w:rsidRPr="00AA5DA2">
              <w:rPr>
                <w:lang w:eastAsia="ja-JP"/>
              </w:rPr>
              <w:t>M</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rPr>
                <w:lang w:eastAsia="ja-JP"/>
              </w:rPr>
            </w:pPr>
            <w:r w:rsidRPr="00AA5DA2">
              <w:rPr>
                <w:snapToGrid w:val="0"/>
                <w:lang w:eastAsia="ja-JP"/>
              </w:rPr>
              <w:t>9.2.38</w:t>
            </w:r>
          </w:p>
        </w:tc>
        <w:tc>
          <w:tcPr>
            <w:tcW w:w="1800" w:type="dxa"/>
          </w:tcPr>
          <w:p w:rsidR="00AE2A10" w:rsidRPr="00AA5DA2" w:rsidRDefault="00AE2A10" w:rsidP="00E157A1">
            <w:pPr>
              <w:pStyle w:val="TAL"/>
              <w:rPr>
                <w:lang w:eastAsia="ja-JP"/>
              </w:rPr>
            </w:pPr>
            <w:r w:rsidRPr="00AA5DA2">
              <w:rPr>
                <w:lang w:eastAsia="ja-JP"/>
              </w:rPr>
              <w:t>Same definition as in TS 36.413 [4]</w:t>
            </w: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ignore</w:t>
            </w:r>
          </w:p>
        </w:tc>
      </w:tr>
      <w:tr w:rsidR="00AE2A10" w:rsidRPr="00AA5DA2" w:rsidTr="00E157A1">
        <w:tc>
          <w:tcPr>
            <w:tcW w:w="2578" w:type="dxa"/>
          </w:tcPr>
          <w:p w:rsidR="00AE2A10" w:rsidRPr="00AA5DA2" w:rsidRDefault="00AE2A10" w:rsidP="00E157A1">
            <w:pPr>
              <w:pStyle w:val="TAL"/>
              <w:rPr>
                <w:bCs/>
                <w:lang w:eastAsia="ja-JP"/>
              </w:rPr>
            </w:pPr>
            <w:r w:rsidRPr="00AA5DA2">
              <w:rPr>
                <w:rFonts w:eastAsia="Batang"/>
                <w:lang w:eastAsia="ja-JP"/>
              </w:rPr>
              <w:t>Trace Activation</w:t>
            </w:r>
          </w:p>
        </w:tc>
        <w:tc>
          <w:tcPr>
            <w:tcW w:w="1104" w:type="dxa"/>
          </w:tcPr>
          <w:p w:rsidR="00AE2A10" w:rsidRPr="00AA5DA2" w:rsidRDefault="00AE2A10" w:rsidP="00E157A1">
            <w:pPr>
              <w:pStyle w:val="TAL"/>
              <w:rPr>
                <w:lang w:eastAsia="ja-JP"/>
              </w:rPr>
            </w:pPr>
            <w:r w:rsidRPr="00AA5DA2">
              <w:rPr>
                <w:lang w:eastAsia="ja-JP"/>
              </w:rPr>
              <w:t>O</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rPr>
                <w:lang w:eastAsia="ja-JP"/>
              </w:rPr>
            </w:pPr>
            <w:r w:rsidRPr="00AA5DA2">
              <w:rPr>
                <w:lang w:eastAsia="ja-JP"/>
              </w:rPr>
              <w:t>9.2.2</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ignore</w:t>
            </w:r>
          </w:p>
        </w:tc>
      </w:tr>
      <w:tr w:rsidR="00AE2A10" w:rsidRPr="00AA5DA2" w:rsidTr="00E157A1">
        <w:tc>
          <w:tcPr>
            <w:tcW w:w="2578" w:type="dxa"/>
          </w:tcPr>
          <w:p w:rsidR="00AE2A10" w:rsidRPr="00AA5DA2" w:rsidRDefault="00AE2A10" w:rsidP="00E157A1">
            <w:pPr>
              <w:pStyle w:val="TAL"/>
              <w:rPr>
                <w:rFonts w:eastAsia="Batang"/>
                <w:lang w:eastAsia="ja-JP"/>
              </w:rPr>
            </w:pPr>
            <w:r w:rsidRPr="00AA5DA2">
              <w:rPr>
                <w:rFonts w:eastAsia="Batang"/>
                <w:lang w:eastAsia="ja-JP"/>
              </w:rPr>
              <w:t>SRVCC Operation Possible</w:t>
            </w:r>
          </w:p>
        </w:tc>
        <w:tc>
          <w:tcPr>
            <w:tcW w:w="1104" w:type="dxa"/>
          </w:tcPr>
          <w:p w:rsidR="00AE2A10" w:rsidRPr="00AA5DA2" w:rsidRDefault="00AE2A10" w:rsidP="00E157A1">
            <w:pPr>
              <w:pStyle w:val="TAL"/>
              <w:rPr>
                <w:lang w:eastAsia="ja-JP"/>
              </w:rPr>
            </w:pPr>
            <w:r w:rsidRPr="00AA5DA2">
              <w:rPr>
                <w:lang w:eastAsia="ja-JP"/>
              </w:rPr>
              <w:t>O</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rPr>
                <w:lang w:eastAsia="ja-JP"/>
              </w:rPr>
            </w:pPr>
            <w:r w:rsidRPr="00AA5DA2">
              <w:rPr>
                <w:lang w:eastAsia="ja-JP"/>
              </w:rPr>
              <w:t>9.2.33</w:t>
            </w:r>
          </w:p>
        </w:tc>
        <w:tc>
          <w:tcPr>
            <w:tcW w:w="1800" w:type="dxa"/>
          </w:tcPr>
          <w:p w:rsidR="00AE2A10" w:rsidRPr="00AA5DA2" w:rsidRDefault="00AE2A10" w:rsidP="00E157A1">
            <w:pPr>
              <w:pStyle w:val="TAL"/>
              <w:rPr>
                <w:lang w:eastAsia="ja-JP"/>
              </w:rPr>
            </w:pPr>
          </w:p>
        </w:tc>
        <w:tc>
          <w:tcPr>
            <w:tcW w:w="1080" w:type="dxa"/>
          </w:tcPr>
          <w:p w:rsidR="00AE2A10" w:rsidRPr="00AA5DA2" w:rsidRDefault="00AE2A10" w:rsidP="00E157A1">
            <w:pPr>
              <w:pStyle w:val="TAC"/>
            </w:pPr>
            <w:r w:rsidRPr="00AA5DA2">
              <w:t>YES</w:t>
            </w:r>
          </w:p>
        </w:tc>
        <w:tc>
          <w:tcPr>
            <w:tcW w:w="1137" w:type="dxa"/>
          </w:tcPr>
          <w:p w:rsidR="00AE2A10" w:rsidRPr="00AA5DA2" w:rsidRDefault="00AE2A10" w:rsidP="00E157A1">
            <w:pPr>
              <w:pStyle w:val="TAC"/>
            </w:pPr>
            <w:r w:rsidRPr="00AA5DA2">
              <w:t>ignore</w:t>
            </w:r>
          </w:p>
        </w:tc>
      </w:tr>
      <w:tr w:rsidR="00AE2A10" w:rsidRPr="00AA5DA2" w:rsidTr="00E157A1">
        <w:tc>
          <w:tcPr>
            <w:tcW w:w="2578" w:type="dxa"/>
          </w:tcPr>
          <w:p w:rsidR="00AE2A10" w:rsidRPr="00AA5DA2" w:rsidRDefault="00AE2A10" w:rsidP="00E157A1">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rsidR="00AE2A10" w:rsidRPr="00AA5DA2" w:rsidRDefault="00AE2A10" w:rsidP="00E157A1">
            <w:pPr>
              <w:pStyle w:val="TAL"/>
            </w:pPr>
            <w:r w:rsidRPr="00AA5DA2">
              <w:t>O</w:t>
            </w:r>
          </w:p>
        </w:tc>
        <w:tc>
          <w:tcPr>
            <w:tcW w:w="1526" w:type="dxa"/>
          </w:tcPr>
          <w:p w:rsidR="00AE2A10" w:rsidRPr="00AA5DA2" w:rsidRDefault="00AE2A10" w:rsidP="00E157A1">
            <w:pPr>
              <w:pStyle w:val="TAL"/>
              <w:rPr>
                <w:lang w:eastAsia="ja-JP"/>
              </w:rPr>
            </w:pPr>
          </w:p>
        </w:tc>
        <w:tc>
          <w:tcPr>
            <w:tcW w:w="1260" w:type="dxa"/>
          </w:tcPr>
          <w:p w:rsidR="00AE2A10" w:rsidRPr="00AA5DA2" w:rsidRDefault="00AE2A10" w:rsidP="00E157A1">
            <w:pPr>
              <w:pStyle w:val="TAL"/>
            </w:pPr>
            <w:r w:rsidRPr="00AA5DA2">
              <w:t>9.2.52</w:t>
            </w:r>
          </w:p>
        </w:tc>
        <w:tc>
          <w:tcPr>
            <w:tcW w:w="1800" w:type="dxa"/>
          </w:tcPr>
          <w:p w:rsidR="00AE2A10" w:rsidRPr="00AA5DA2" w:rsidRDefault="00AE2A10" w:rsidP="00E157A1">
            <w:pPr>
              <w:pStyle w:val="TAL"/>
            </w:pPr>
          </w:p>
        </w:tc>
        <w:tc>
          <w:tcPr>
            <w:tcW w:w="1080" w:type="dxa"/>
          </w:tcPr>
          <w:p w:rsidR="00AE2A10" w:rsidRPr="00AA5DA2" w:rsidRDefault="00AE2A10" w:rsidP="00E157A1">
            <w:pPr>
              <w:pStyle w:val="TAC"/>
              <w:rPr>
                <w:lang w:eastAsia="zh-CN"/>
              </w:rPr>
            </w:pPr>
            <w:r w:rsidRPr="00AA5DA2">
              <w:rPr>
                <w:lang w:eastAsia="zh-CN"/>
              </w:rPr>
              <w:t>YES</w:t>
            </w:r>
          </w:p>
        </w:tc>
        <w:tc>
          <w:tcPr>
            <w:tcW w:w="1137" w:type="dxa"/>
          </w:tcPr>
          <w:p w:rsidR="00AE2A10" w:rsidRPr="00AA5DA2" w:rsidRDefault="00AE2A10" w:rsidP="00E157A1">
            <w:pPr>
              <w:pStyle w:val="TAC"/>
              <w:rPr>
                <w:lang w:eastAsia="zh-CN"/>
              </w:rPr>
            </w:pPr>
            <w:r w:rsidRPr="00AA5DA2">
              <w:t>reject</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roofErr w:type="spellStart"/>
            <w:r w:rsidRPr="00AA5DA2">
              <w:t>VisitedCellInfoList</w:t>
            </w:r>
            <w:proofErr w:type="spellEnd"/>
            <w:r w:rsidRPr="00AA5DA2">
              <w:t xml:space="preserve"> contained in the </w:t>
            </w:r>
            <w:proofErr w:type="spellStart"/>
            <w:r w:rsidRPr="00AA5DA2">
              <w:t>UEInformationResponse</w:t>
            </w:r>
            <w:proofErr w:type="spellEnd"/>
            <w:r w:rsidRPr="00AA5DA2">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proofErr w:type="spellStart"/>
            <w:r w:rsidRPr="00AA5DA2">
              <w:rPr>
                <w:lang w:eastAsia="zh-CN"/>
              </w:rPr>
              <w:t>ProSe</w:t>
            </w:r>
            <w:proofErr w:type="spellEnd"/>
            <w:r w:rsidRPr="00AA5DA2">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t xml:space="preserve">UE Context Reference at the </w:t>
            </w:r>
            <w:proofErr w:type="spellStart"/>
            <w:r w:rsidRPr="00AA5DA2">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ind w:left="142"/>
              <w:rPr>
                <w:lang w:eastAsia="zh-CN"/>
              </w:rPr>
            </w:pPr>
            <w:r w:rsidRPr="00AA5DA2">
              <w:rPr>
                <w:lang w:eastAsia="zh-CN"/>
              </w:rPr>
              <w:t xml:space="preserve">&gt;Global </w:t>
            </w:r>
            <w:proofErr w:type="spellStart"/>
            <w:r w:rsidRPr="00AA5DA2">
              <w:rPr>
                <w:lang w:eastAsia="zh-CN"/>
              </w:rPr>
              <w:t>SeNB</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Global eNB ID</w:t>
            </w:r>
          </w:p>
          <w:p w:rsidR="00AE2A10" w:rsidRPr="00AA5DA2" w:rsidRDefault="00AE2A10" w:rsidP="00E157A1">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eNB UE X2AP ID</w:t>
            </w:r>
          </w:p>
          <w:p w:rsidR="00AE2A10" w:rsidRPr="00AA5DA2" w:rsidRDefault="00AE2A10" w:rsidP="00E157A1">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Extended eNB UE X2AP ID</w:t>
            </w:r>
          </w:p>
          <w:p w:rsidR="00AE2A10" w:rsidRPr="00AA5DA2" w:rsidRDefault="00AE2A10" w:rsidP="00E157A1">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Extended eNB UE X2AP ID</w:t>
            </w:r>
          </w:p>
          <w:p w:rsidR="00AE2A10" w:rsidRPr="00AA5DA2" w:rsidRDefault="00AE2A10" w:rsidP="00E157A1">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reject</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lang w:eastAsia="zh-CN"/>
              </w:rPr>
              <w:t xml:space="preserve">&gt;WT UE </w:t>
            </w:r>
            <w:proofErr w:type="spellStart"/>
            <w:r w:rsidRPr="00AA5DA2">
              <w:rPr>
                <w:lang w:eastAsia="zh-CN"/>
              </w:rPr>
              <w:t>XwAP</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rFonts w:eastAsia="Geneva"/>
                <w:lang w:eastAsia="zh-CN"/>
              </w:rPr>
              <w:t xml:space="preserve">UE Context Reference at the </w:t>
            </w:r>
            <w:proofErr w:type="spellStart"/>
            <w:r w:rsidRPr="00AA5DA2">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rPr>
                <w:rFonts w:eastAsia="Geneva"/>
              </w:rPr>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rFonts w:eastAsia="Geneva"/>
                <w:lang w:eastAsia="zh-CN"/>
              </w:rPr>
              <w:t xml:space="preserve">&gt;Global </w:t>
            </w:r>
            <w:proofErr w:type="spellStart"/>
            <w:r w:rsidRPr="00AA5DA2">
              <w:rPr>
                <w:rFonts w:eastAsia="Geneva"/>
                <w:lang w:eastAsia="zh-CN"/>
              </w:rPr>
              <w:t>en</w:t>
            </w:r>
            <w:proofErr w:type="spellEnd"/>
            <w:r w:rsidRPr="00AA5DA2">
              <w:rPr>
                <w:rFonts w:eastAsia="Geneva"/>
                <w:lang w:eastAsia="zh-CN"/>
              </w:rPr>
              <w:t>-gNB ID</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rFonts w:eastAsia="Geneva"/>
                <w:lang w:eastAsia="zh-CN"/>
              </w:rPr>
              <w:t>&gt;</w:t>
            </w:r>
            <w:proofErr w:type="spellStart"/>
            <w:r w:rsidRPr="00AA5DA2">
              <w:rPr>
                <w:rFonts w:eastAsia="Geneva"/>
                <w:lang w:eastAsia="zh-CN"/>
              </w:rPr>
              <w:t>SgNB</w:t>
            </w:r>
            <w:proofErr w:type="spellEnd"/>
            <w:r w:rsidRPr="00AA5DA2">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rFonts w:eastAsia="Geneva"/>
              </w:rPr>
            </w:pPr>
            <w:proofErr w:type="spellStart"/>
            <w:r w:rsidRPr="00AA5DA2">
              <w:rPr>
                <w:rFonts w:eastAsia="Geneva"/>
              </w:rPr>
              <w:t>en</w:t>
            </w:r>
            <w:proofErr w:type="spellEnd"/>
            <w:r w:rsidRPr="00AA5DA2">
              <w:rPr>
                <w:rFonts w:eastAsia="Geneva"/>
              </w:rPr>
              <w:t>-gNB UE X2AP ID</w:t>
            </w:r>
          </w:p>
          <w:p w:rsidR="00AE2A10" w:rsidRPr="00AA5DA2" w:rsidRDefault="00AE2A10" w:rsidP="00E157A1">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rPr>
                <w:rFonts w:eastAsia="Geneva"/>
              </w:rPr>
              <w:t xml:space="preserve">Allocated at the </w:t>
            </w:r>
            <w:proofErr w:type="spellStart"/>
            <w:r w:rsidRPr="00AA5DA2">
              <w:rPr>
                <w:rFonts w:eastAsia="Geneva"/>
              </w:rPr>
              <w:t>SgNB</w:t>
            </w:r>
            <w:proofErr w:type="spellEnd"/>
            <w:r w:rsidRPr="00AA5DA2">
              <w:rPr>
                <w:rFonts w:eastAsia="Geneva"/>
              </w:rPr>
              <w:t>.</w:t>
            </w: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rPr>
                <w:rFonts w:eastAsia="Geneva"/>
              </w:rPr>
              <w:t>–</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rPr>
                <w:rFonts w:cs="Arial"/>
                <w:bCs/>
                <w:lang w:eastAsia="ja-JP"/>
              </w:rPr>
              <w:t>ignore</w:t>
            </w:r>
          </w:p>
        </w:tc>
      </w:tr>
      <w:tr w:rsidR="00AE2A10" w:rsidRPr="00AA5DA2" w:rsidTr="00E157A1">
        <w:tc>
          <w:tcPr>
            <w:tcW w:w="2578"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L"/>
            </w:pPr>
          </w:p>
        </w:tc>
        <w:tc>
          <w:tcPr>
            <w:tcW w:w="1080"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E2A10" w:rsidRPr="00AA5DA2" w:rsidRDefault="00AE2A10" w:rsidP="00E157A1">
            <w:pPr>
              <w:pStyle w:val="TAC"/>
            </w:pPr>
            <w:r w:rsidRPr="00AA5DA2">
              <w:t>ignore</w:t>
            </w:r>
          </w:p>
        </w:tc>
      </w:tr>
      <w:tr w:rsidR="00F62210" w:rsidRPr="00AA5DA2" w:rsidTr="00E157A1">
        <w:trPr>
          <w:ins w:id="148" w:author="Nokia" w:date="2019-05-01T10:26:00Z"/>
        </w:trPr>
        <w:tc>
          <w:tcPr>
            <w:tcW w:w="2578"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49" w:author="Nokia" w:date="2019-05-01T10:26:00Z"/>
                <w:rFonts w:cs="Arial"/>
                <w:lang w:eastAsia="ja-JP"/>
              </w:rPr>
            </w:pPr>
            <w:ins w:id="150" w:author="Nokia" w:date="2019-05-01T10:26:00Z">
              <w:r>
                <w:rPr>
                  <w:rFonts w:cs="Arial"/>
                  <w:lang w:eastAsia="ja-JP"/>
                </w:rPr>
                <w:t>Conditional</w:t>
              </w:r>
            </w:ins>
            <w:ins w:id="151" w:author="Nokia" w:date="2019-05-01T10:27:00Z">
              <w:r>
                <w:rPr>
                  <w:rFonts w:cs="Arial"/>
                  <w:lang w:eastAsia="ja-JP"/>
                </w:rPr>
                <w:t xml:space="preserve"> Handover </w:t>
              </w:r>
            </w:ins>
            <w:ins w:id="152" w:author="Nokia" w:date="2019-05-01T10:47:00Z">
              <w:r w:rsidR="00E6314A">
                <w:rPr>
                  <w:rFonts w:cs="Arial"/>
                  <w:lang w:eastAsia="ja-JP"/>
                </w:rPr>
                <w:t>I</w:t>
              </w:r>
            </w:ins>
            <w:ins w:id="153" w:author="Nokia" w:date="2019-05-01T10:27:00Z">
              <w:r>
                <w:rPr>
                  <w:rFonts w:cs="Arial"/>
                  <w:lang w:eastAsia="ja-JP"/>
                </w:rPr>
                <w:t>nformation</w:t>
              </w:r>
            </w:ins>
          </w:p>
        </w:tc>
        <w:tc>
          <w:tcPr>
            <w:tcW w:w="1104"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54" w:author="Nokia" w:date="2019-05-01T10:26:00Z"/>
                <w:lang w:eastAsia="ja-JP"/>
              </w:rPr>
            </w:pPr>
            <w:ins w:id="155" w:author="Nokia" w:date="2019-05-01T10:2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56" w:author="Nokia" w:date="2019-05-01T10:26:00Z"/>
                <w:lang w:eastAsia="ja-JP"/>
              </w:rPr>
            </w:pPr>
          </w:p>
        </w:tc>
        <w:tc>
          <w:tcPr>
            <w:tcW w:w="1260"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57" w:author="Nokia" w:date="2019-05-01T10:26:00Z"/>
              </w:rPr>
            </w:pPr>
            <w:ins w:id="158" w:author="Nokia" w:date="2019-05-01T10:27:00Z">
              <w:r>
                <w:t>ENUMERATED (CHO-</w:t>
              </w:r>
            </w:ins>
            <w:ins w:id="159" w:author="Nokia" w:date="2019-05-01T10:28:00Z">
              <w:r>
                <w:t>initiation, CHO-modification, ...)</w:t>
              </w:r>
            </w:ins>
          </w:p>
        </w:tc>
        <w:tc>
          <w:tcPr>
            <w:tcW w:w="1800"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60" w:author="Nokia" w:date="2019-05-01T10:26:00Z"/>
              </w:rPr>
            </w:pPr>
          </w:p>
        </w:tc>
        <w:tc>
          <w:tcPr>
            <w:tcW w:w="1080"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C"/>
              <w:rPr>
                <w:ins w:id="161" w:author="Nokia" w:date="2019-05-01T10:26:00Z"/>
              </w:rPr>
            </w:pPr>
            <w:ins w:id="162" w:author="Nokia" w:date="2019-05-01T10:29:00Z">
              <w:r w:rsidRPr="00AA5DA2">
                <w:t>YES</w:t>
              </w:r>
            </w:ins>
          </w:p>
        </w:tc>
        <w:tc>
          <w:tcPr>
            <w:tcW w:w="1137"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C"/>
              <w:rPr>
                <w:ins w:id="163" w:author="Nokia" w:date="2019-05-01T10:26:00Z"/>
              </w:rPr>
            </w:pPr>
            <w:ins w:id="164" w:author="Nokia" w:date="2019-05-01T10:29:00Z">
              <w:r>
                <w:t>reject</w:t>
              </w:r>
            </w:ins>
          </w:p>
        </w:tc>
      </w:tr>
      <w:tr w:rsidR="00F62210" w:rsidRPr="00AA5DA2" w:rsidTr="00E157A1">
        <w:trPr>
          <w:ins w:id="165" w:author="Nokia" w:date="2019-05-01T10:29:00Z"/>
        </w:trPr>
        <w:tc>
          <w:tcPr>
            <w:tcW w:w="2578" w:type="dxa"/>
            <w:tcBorders>
              <w:top w:val="single" w:sz="4" w:space="0" w:color="auto"/>
              <w:left w:val="single" w:sz="4" w:space="0" w:color="auto"/>
              <w:bottom w:val="single" w:sz="4" w:space="0" w:color="auto"/>
              <w:right w:val="single" w:sz="4" w:space="0" w:color="auto"/>
            </w:tcBorders>
          </w:tcPr>
          <w:p w:rsidR="00F62210" w:rsidRDefault="00F62210" w:rsidP="00F62210">
            <w:pPr>
              <w:pStyle w:val="TAL"/>
              <w:rPr>
                <w:ins w:id="166" w:author="Nokia" w:date="2019-05-01T10:29:00Z"/>
                <w:rFonts w:cs="Arial"/>
                <w:lang w:eastAsia="ja-JP"/>
              </w:rPr>
            </w:pPr>
            <w:ins w:id="167" w:author="Nokia" w:date="2019-05-01T10:29:00Z">
              <w:r w:rsidRPr="00AA5DA2">
                <w:rPr>
                  <w:lang w:eastAsia="ja-JP"/>
                </w:rPr>
                <w:t>New eNB UE X2AP ID</w:t>
              </w:r>
            </w:ins>
          </w:p>
        </w:tc>
        <w:tc>
          <w:tcPr>
            <w:tcW w:w="1104" w:type="dxa"/>
            <w:tcBorders>
              <w:top w:val="single" w:sz="4" w:space="0" w:color="auto"/>
              <w:left w:val="single" w:sz="4" w:space="0" w:color="auto"/>
              <w:bottom w:val="single" w:sz="4" w:space="0" w:color="auto"/>
              <w:right w:val="single" w:sz="4" w:space="0" w:color="auto"/>
            </w:tcBorders>
          </w:tcPr>
          <w:p w:rsidR="00F62210" w:rsidRDefault="00821B84" w:rsidP="00F62210">
            <w:pPr>
              <w:pStyle w:val="TAL"/>
              <w:rPr>
                <w:ins w:id="168" w:author="Nokia" w:date="2019-05-01T10:29:00Z"/>
                <w:lang w:eastAsia="ja-JP"/>
              </w:rPr>
            </w:pPr>
            <w:ins w:id="169" w:author="Nokia" w:date="2019-05-01T10:32: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70" w:author="Nokia" w:date="2019-05-01T10:29:00Z"/>
                <w:lang w:eastAsia="ja-JP"/>
              </w:rPr>
            </w:pPr>
          </w:p>
        </w:tc>
        <w:tc>
          <w:tcPr>
            <w:tcW w:w="1260"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71" w:author="Nokia" w:date="2019-05-01T10:29:00Z"/>
                <w:lang w:eastAsia="ja-JP"/>
              </w:rPr>
            </w:pPr>
            <w:ins w:id="172" w:author="Nokia" w:date="2019-05-01T10:29:00Z">
              <w:r w:rsidRPr="00AA5DA2">
                <w:rPr>
                  <w:lang w:eastAsia="ja-JP"/>
                </w:rPr>
                <w:t>eNB UE X2AP ID</w:t>
              </w:r>
            </w:ins>
          </w:p>
          <w:p w:rsidR="00F62210" w:rsidRDefault="00F62210" w:rsidP="00F62210">
            <w:pPr>
              <w:pStyle w:val="TAL"/>
              <w:rPr>
                <w:ins w:id="173" w:author="Nokia" w:date="2019-05-01T10:29:00Z"/>
              </w:rPr>
            </w:pPr>
            <w:ins w:id="174" w:author="Nokia" w:date="2019-05-01T10:29:00Z">
              <w:r w:rsidRPr="00AA5DA2">
                <w:rPr>
                  <w:snapToGrid w:val="0"/>
                  <w:lang w:eastAsia="ja-JP"/>
                </w:rPr>
                <w:t>9.2.24</w:t>
              </w:r>
            </w:ins>
          </w:p>
        </w:tc>
        <w:tc>
          <w:tcPr>
            <w:tcW w:w="1800"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75" w:author="Nokia" w:date="2019-05-01T10:29:00Z"/>
              </w:rPr>
            </w:pPr>
            <w:ins w:id="176" w:author="Nokia" w:date="2019-05-01T10:29:00Z">
              <w:r w:rsidRPr="00AA5DA2">
                <w:rPr>
                  <w:szCs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C"/>
              <w:rPr>
                <w:ins w:id="177" w:author="Nokia" w:date="2019-05-01T10:29:00Z"/>
              </w:rPr>
            </w:pPr>
            <w:ins w:id="178" w:author="Nokia" w:date="2019-05-01T10:29:00Z">
              <w:r w:rsidRPr="00AA5DA2">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F62210" w:rsidRDefault="00F62210" w:rsidP="00F62210">
            <w:pPr>
              <w:pStyle w:val="TAC"/>
              <w:rPr>
                <w:ins w:id="179" w:author="Nokia" w:date="2019-05-01T10:29:00Z"/>
              </w:rPr>
            </w:pPr>
            <w:ins w:id="180" w:author="Nokia" w:date="2019-05-01T10:29:00Z">
              <w:r w:rsidRPr="00AA5DA2">
                <w:rPr>
                  <w:lang w:eastAsia="ja-JP"/>
                </w:rPr>
                <w:t>ignore</w:t>
              </w:r>
            </w:ins>
          </w:p>
        </w:tc>
      </w:tr>
      <w:tr w:rsidR="00F62210" w:rsidRPr="00AA5DA2" w:rsidTr="00E157A1">
        <w:trPr>
          <w:ins w:id="181" w:author="Nokia" w:date="2019-05-01T10:30:00Z"/>
        </w:trPr>
        <w:tc>
          <w:tcPr>
            <w:tcW w:w="2578"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82" w:author="Nokia" w:date="2019-05-01T10:30:00Z"/>
                <w:lang w:eastAsia="ja-JP"/>
              </w:rPr>
            </w:pPr>
            <w:ins w:id="183" w:author="Nokia" w:date="2019-05-01T10:30:00Z">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84" w:author="Nokia" w:date="2019-05-01T10:30:00Z"/>
                <w:lang w:eastAsia="ja-JP"/>
              </w:rPr>
            </w:pPr>
            <w:ins w:id="185" w:author="Nokia" w:date="2019-05-01T10:30: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86" w:author="Nokia" w:date="2019-05-01T10:30:00Z"/>
                <w:lang w:eastAsia="ja-JP"/>
              </w:rPr>
            </w:pPr>
          </w:p>
        </w:tc>
        <w:tc>
          <w:tcPr>
            <w:tcW w:w="1260"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87" w:author="Nokia" w:date="2019-05-01T10:30:00Z"/>
                <w:szCs w:val="18"/>
                <w:lang w:eastAsia="ja-JP"/>
              </w:rPr>
            </w:pPr>
            <w:ins w:id="188" w:author="Nokia" w:date="2019-05-01T10:30:00Z">
              <w:r w:rsidRPr="00AA5DA2">
                <w:rPr>
                  <w:szCs w:val="18"/>
                  <w:lang w:eastAsia="ja-JP"/>
                </w:rPr>
                <w:t>Extended eNB UE X2AP ID</w:t>
              </w:r>
            </w:ins>
          </w:p>
          <w:p w:rsidR="00F62210" w:rsidRPr="00AA5DA2" w:rsidRDefault="00F62210" w:rsidP="00F62210">
            <w:pPr>
              <w:pStyle w:val="TAL"/>
              <w:rPr>
                <w:ins w:id="189" w:author="Nokia" w:date="2019-05-01T10:30:00Z"/>
                <w:lang w:eastAsia="ja-JP"/>
              </w:rPr>
            </w:pPr>
            <w:ins w:id="190" w:author="Nokia" w:date="2019-05-01T10:30:00Z">
              <w:r w:rsidRPr="00AA5DA2">
                <w:rPr>
                  <w:szCs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L"/>
              <w:rPr>
                <w:ins w:id="191" w:author="Nokia" w:date="2019-05-01T10:30:00Z"/>
                <w:szCs w:val="18"/>
                <w:lang w:eastAsia="ja-JP"/>
              </w:rPr>
            </w:pPr>
            <w:ins w:id="192" w:author="Nokia" w:date="2019-05-01T10:30:00Z">
              <w:r w:rsidRPr="00AA5DA2">
                <w:rPr>
                  <w:szCs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C"/>
              <w:rPr>
                <w:ins w:id="193" w:author="Nokia" w:date="2019-05-01T10:30:00Z"/>
                <w:lang w:eastAsia="ja-JP"/>
              </w:rPr>
            </w:pPr>
            <w:ins w:id="194" w:author="Nokia" w:date="2019-05-01T10:30:00Z">
              <w:r w:rsidRPr="00AA5DA2">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F62210" w:rsidRPr="00AA5DA2" w:rsidRDefault="00F62210" w:rsidP="00F62210">
            <w:pPr>
              <w:pStyle w:val="TAC"/>
              <w:rPr>
                <w:ins w:id="195" w:author="Nokia" w:date="2019-05-01T10:30:00Z"/>
                <w:lang w:eastAsia="ja-JP"/>
              </w:rPr>
            </w:pPr>
            <w:ins w:id="196" w:author="Nokia" w:date="2019-05-01T10:30:00Z">
              <w:r w:rsidRPr="00AA5DA2">
                <w:rPr>
                  <w:lang w:eastAsia="ja-JP"/>
                </w:rPr>
                <w:t>ignore</w:t>
              </w:r>
            </w:ins>
          </w:p>
        </w:tc>
      </w:tr>
    </w:tbl>
    <w:p w:rsidR="00AE2A10" w:rsidRPr="00AA5DA2" w:rsidRDefault="00AE2A10" w:rsidP="00AE2A1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2A10" w:rsidRPr="00AA5DA2" w:rsidTr="00E157A1">
        <w:tc>
          <w:tcPr>
            <w:tcW w:w="3686" w:type="dxa"/>
          </w:tcPr>
          <w:p w:rsidR="00AE2A10" w:rsidRPr="00AA5DA2" w:rsidRDefault="00AE2A10" w:rsidP="00E157A1">
            <w:pPr>
              <w:pStyle w:val="TAH"/>
              <w:rPr>
                <w:lang w:eastAsia="ja-JP"/>
              </w:rPr>
            </w:pPr>
            <w:r w:rsidRPr="00AA5DA2">
              <w:rPr>
                <w:lang w:eastAsia="ja-JP"/>
              </w:rPr>
              <w:t>Range bound</w:t>
            </w:r>
          </w:p>
        </w:tc>
        <w:tc>
          <w:tcPr>
            <w:tcW w:w="5670" w:type="dxa"/>
          </w:tcPr>
          <w:p w:rsidR="00AE2A10" w:rsidRPr="00AA5DA2" w:rsidRDefault="00AE2A10" w:rsidP="00E157A1">
            <w:pPr>
              <w:pStyle w:val="TAH"/>
              <w:rPr>
                <w:lang w:eastAsia="ja-JP"/>
              </w:rPr>
            </w:pPr>
            <w:r w:rsidRPr="00AA5DA2">
              <w:rPr>
                <w:lang w:eastAsia="ja-JP"/>
              </w:rPr>
              <w:t>Explanation</w:t>
            </w:r>
          </w:p>
        </w:tc>
      </w:tr>
      <w:tr w:rsidR="00AE2A10" w:rsidRPr="00AA5DA2" w:rsidTr="00E157A1">
        <w:tc>
          <w:tcPr>
            <w:tcW w:w="3686" w:type="dxa"/>
          </w:tcPr>
          <w:p w:rsidR="00AE2A10" w:rsidRPr="00AA5DA2" w:rsidRDefault="00AE2A10" w:rsidP="00E157A1">
            <w:pPr>
              <w:pStyle w:val="TAL"/>
              <w:rPr>
                <w:lang w:eastAsia="ja-JP"/>
              </w:rPr>
            </w:pPr>
            <w:proofErr w:type="spellStart"/>
            <w:r w:rsidRPr="00AA5DA2">
              <w:rPr>
                <w:lang w:eastAsia="ja-JP"/>
              </w:rPr>
              <w:t>maxnoofBearers</w:t>
            </w:r>
            <w:proofErr w:type="spellEnd"/>
          </w:p>
        </w:tc>
        <w:tc>
          <w:tcPr>
            <w:tcW w:w="5670" w:type="dxa"/>
          </w:tcPr>
          <w:p w:rsidR="00AE2A10" w:rsidRPr="00AA5DA2" w:rsidRDefault="00AE2A10" w:rsidP="00E157A1">
            <w:pPr>
              <w:pStyle w:val="TAL"/>
              <w:rPr>
                <w:lang w:eastAsia="ja-JP"/>
              </w:rPr>
            </w:pPr>
            <w:r w:rsidRPr="00AA5DA2">
              <w:rPr>
                <w:lang w:eastAsia="ja-JP"/>
              </w:rPr>
              <w:t>Maximum no. of E-RABs. Value is 256</w:t>
            </w:r>
          </w:p>
        </w:tc>
      </w:tr>
      <w:tr w:rsidR="00AE2A10" w:rsidRPr="00AA5DA2" w:rsidTr="00E157A1">
        <w:tc>
          <w:tcPr>
            <w:tcW w:w="3686" w:type="dxa"/>
          </w:tcPr>
          <w:p w:rsidR="00AE2A10" w:rsidRPr="00AA5DA2" w:rsidRDefault="00AE2A10" w:rsidP="00E157A1">
            <w:pPr>
              <w:pStyle w:val="TAL"/>
              <w:rPr>
                <w:lang w:eastAsia="ja-JP"/>
              </w:rPr>
            </w:pPr>
            <w:proofErr w:type="spellStart"/>
            <w:r w:rsidRPr="00AA5DA2">
              <w:rPr>
                <w:lang w:eastAsia="ja-JP"/>
              </w:rPr>
              <w:t>maxnoof</w:t>
            </w:r>
            <w:r w:rsidRPr="00AA5DA2">
              <w:rPr>
                <w:lang w:eastAsia="zh-CN"/>
              </w:rPr>
              <w:t>MDT</w:t>
            </w:r>
            <w:r w:rsidRPr="00AA5DA2">
              <w:rPr>
                <w:lang w:eastAsia="ja-JP"/>
              </w:rPr>
              <w:t>PLMNs</w:t>
            </w:r>
            <w:proofErr w:type="spellEnd"/>
          </w:p>
        </w:tc>
        <w:tc>
          <w:tcPr>
            <w:tcW w:w="5670" w:type="dxa"/>
          </w:tcPr>
          <w:p w:rsidR="00AE2A10" w:rsidRPr="00AA5DA2" w:rsidRDefault="00AE2A10" w:rsidP="00E157A1">
            <w:pPr>
              <w:pStyle w:val="TAL"/>
              <w:rPr>
                <w:lang w:eastAsia="ja-JP"/>
              </w:rPr>
            </w:pPr>
            <w:r w:rsidRPr="00AA5DA2">
              <w:rPr>
                <w:lang w:eastAsia="ja-JP"/>
              </w:rPr>
              <w:t xml:space="preserve">PLMNs in the </w:t>
            </w:r>
            <w:r w:rsidRPr="00AA5DA2">
              <w:rPr>
                <w:lang w:eastAsia="zh-CN"/>
              </w:rPr>
              <w:t xml:space="preserve">Management Based </w:t>
            </w:r>
            <w:r w:rsidRPr="00AA5DA2">
              <w:rPr>
                <w:lang w:eastAsia="ja-JP"/>
              </w:rPr>
              <w:t>MDT PLMN list. Value is 16.</w:t>
            </w:r>
          </w:p>
        </w:tc>
      </w:tr>
    </w:tbl>
    <w:p w:rsidR="00B1530B" w:rsidRPr="00B1530B" w:rsidRDefault="00B1530B" w:rsidP="00B1530B">
      <w:pPr>
        <w:rPr>
          <w:noProof/>
        </w:rPr>
      </w:pPr>
    </w:p>
    <w:tbl>
      <w:tblPr>
        <w:tblStyle w:val="TableGrid"/>
        <w:tblW w:w="0" w:type="auto"/>
        <w:tblLook w:val="04A0" w:firstRow="1" w:lastRow="0" w:firstColumn="1" w:lastColumn="0" w:noHBand="0" w:noVBand="1"/>
      </w:tblPr>
      <w:tblGrid>
        <w:gridCol w:w="9629"/>
      </w:tblGrid>
      <w:tr w:rsidR="00B1530B" w:rsidRPr="00B1530B" w:rsidTr="00E157A1">
        <w:tc>
          <w:tcPr>
            <w:tcW w:w="9779" w:type="dxa"/>
            <w:shd w:val="clear" w:color="auto" w:fill="D9D9D9" w:themeFill="background1" w:themeFillShade="D9"/>
          </w:tcPr>
          <w:p w:rsidR="00B1530B" w:rsidRPr="00B1530B" w:rsidRDefault="00B1530B" w:rsidP="00B1530B">
            <w:pPr>
              <w:spacing w:before="120"/>
              <w:jc w:val="center"/>
              <w:rPr>
                <w:b/>
                <w:noProof/>
              </w:rPr>
            </w:pPr>
            <w:r w:rsidRPr="00B1530B">
              <w:rPr>
                <w:b/>
                <w:noProof/>
              </w:rPr>
              <w:lastRenderedPageBreak/>
              <w:t>*** Next change, ommited text not changed ***</w:t>
            </w:r>
          </w:p>
        </w:tc>
      </w:tr>
    </w:tbl>
    <w:p w:rsidR="00B1530B" w:rsidRPr="00B1530B" w:rsidRDefault="00B1530B" w:rsidP="00B1530B">
      <w:pPr>
        <w:rPr>
          <w:noProof/>
        </w:rPr>
      </w:pPr>
    </w:p>
    <w:p w:rsidR="00FB63EA" w:rsidRPr="00AA5DA2" w:rsidRDefault="00FB63EA" w:rsidP="00FB63EA">
      <w:pPr>
        <w:pStyle w:val="Heading4"/>
        <w:rPr>
          <w:ins w:id="197" w:author="Nokia" w:date="2019-05-01T11:28:00Z"/>
        </w:rPr>
      </w:pPr>
      <w:bookmarkStart w:id="198" w:name="_Toc5691044"/>
      <w:ins w:id="199" w:author="Nokia" w:date="2019-05-01T11:28:00Z">
        <w:r w:rsidRPr="00AA5DA2">
          <w:t>9.1.1.</w:t>
        </w:r>
        <w:r>
          <w:t>C</w:t>
        </w:r>
        <w:r w:rsidRPr="00AA5DA2">
          <w:tab/>
        </w:r>
        <w:r>
          <w:t xml:space="preserve">CONDITIONAL </w:t>
        </w:r>
        <w:r w:rsidRPr="00AA5DA2">
          <w:t xml:space="preserve">HANDOVER </w:t>
        </w:r>
        <w:bookmarkEnd w:id="198"/>
        <w:r>
          <w:t>EXECUTION</w:t>
        </w:r>
      </w:ins>
    </w:p>
    <w:p w:rsidR="00FB63EA" w:rsidRPr="00AA5DA2" w:rsidRDefault="00FB63EA" w:rsidP="00FB63EA">
      <w:pPr>
        <w:rPr>
          <w:ins w:id="200" w:author="Nokia" w:date="2019-05-01T11:28:00Z"/>
        </w:rPr>
      </w:pPr>
      <w:ins w:id="201" w:author="Nokia" w:date="2019-05-01T11:28:00Z">
        <w:r w:rsidRPr="00AA5DA2">
          <w:t xml:space="preserve">This message is sent by the </w:t>
        </w:r>
        <w:r>
          <w:t>target</w:t>
        </w:r>
        <w:r w:rsidRPr="00AA5DA2">
          <w:t xml:space="preserve"> eNB to the </w:t>
        </w:r>
        <w:r>
          <w:t>source</w:t>
        </w:r>
        <w:r w:rsidRPr="00AA5DA2">
          <w:t xml:space="preserve"> eNB to </w:t>
        </w:r>
        <w:r>
          <w:t>inform about the start of execution of an conditional handover.</w:t>
        </w:r>
      </w:ins>
    </w:p>
    <w:p w:rsidR="00FB63EA" w:rsidRPr="00AA5DA2" w:rsidRDefault="00FB63EA" w:rsidP="00FB63EA">
      <w:pPr>
        <w:rPr>
          <w:ins w:id="202" w:author="Nokia" w:date="2019-05-01T11:28:00Z"/>
        </w:rPr>
      </w:pPr>
      <w:ins w:id="203" w:author="Nokia" w:date="2019-05-01T11:28:00Z">
        <w:r w:rsidRPr="00AA5DA2">
          <w:t xml:space="preserve">Direction: </w:t>
        </w:r>
        <w:r>
          <w:t>target</w:t>
        </w:r>
        <w:r w:rsidRPr="00AA5DA2">
          <w:t xml:space="preserve"> eNB </w:t>
        </w:r>
        <w:r w:rsidRPr="00AA5DA2">
          <w:sym w:font="Symbol" w:char="F0AE"/>
        </w:r>
        <w:r w:rsidRPr="00AA5DA2">
          <w:t xml:space="preserve"> </w:t>
        </w:r>
        <w:r>
          <w:t xml:space="preserve">source </w:t>
        </w:r>
        <w:r w:rsidRPr="00AA5DA2">
          <w:t>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B63EA" w:rsidRPr="00AA5DA2" w:rsidTr="00E157A1">
        <w:trPr>
          <w:ins w:id="204" w:author="Nokia" w:date="2019-05-01T11:28:00Z"/>
        </w:trPr>
        <w:tc>
          <w:tcPr>
            <w:tcW w:w="2578" w:type="dxa"/>
          </w:tcPr>
          <w:p w:rsidR="00FB63EA" w:rsidRPr="00AA5DA2" w:rsidRDefault="00FB63EA" w:rsidP="00E157A1">
            <w:pPr>
              <w:pStyle w:val="TAH"/>
              <w:rPr>
                <w:ins w:id="205" w:author="Nokia" w:date="2019-05-01T11:28:00Z"/>
                <w:lang w:eastAsia="ja-JP"/>
              </w:rPr>
            </w:pPr>
            <w:ins w:id="206" w:author="Nokia" w:date="2019-05-01T11:28:00Z">
              <w:r w:rsidRPr="00AA5DA2">
                <w:rPr>
                  <w:lang w:eastAsia="ja-JP"/>
                </w:rPr>
                <w:t>IE/Group Name</w:t>
              </w:r>
            </w:ins>
          </w:p>
        </w:tc>
        <w:tc>
          <w:tcPr>
            <w:tcW w:w="1104" w:type="dxa"/>
          </w:tcPr>
          <w:p w:rsidR="00FB63EA" w:rsidRPr="00AA5DA2" w:rsidRDefault="00FB63EA" w:rsidP="00E157A1">
            <w:pPr>
              <w:pStyle w:val="TAH"/>
              <w:rPr>
                <w:ins w:id="207" w:author="Nokia" w:date="2019-05-01T11:28:00Z"/>
                <w:lang w:eastAsia="ja-JP"/>
              </w:rPr>
            </w:pPr>
            <w:ins w:id="208" w:author="Nokia" w:date="2019-05-01T11:28:00Z">
              <w:r w:rsidRPr="00AA5DA2">
                <w:rPr>
                  <w:lang w:eastAsia="ja-JP"/>
                </w:rPr>
                <w:t>Presence</w:t>
              </w:r>
            </w:ins>
          </w:p>
        </w:tc>
        <w:tc>
          <w:tcPr>
            <w:tcW w:w="1022" w:type="dxa"/>
          </w:tcPr>
          <w:p w:rsidR="00FB63EA" w:rsidRPr="00AA5DA2" w:rsidRDefault="00FB63EA" w:rsidP="00E157A1">
            <w:pPr>
              <w:pStyle w:val="TAH"/>
              <w:rPr>
                <w:ins w:id="209" w:author="Nokia" w:date="2019-05-01T11:28:00Z"/>
                <w:lang w:eastAsia="ja-JP"/>
              </w:rPr>
            </w:pPr>
            <w:ins w:id="210" w:author="Nokia" w:date="2019-05-01T11:28:00Z">
              <w:r w:rsidRPr="00AA5DA2">
                <w:rPr>
                  <w:lang w:eastAsia="ja-JP"/>
                </w:rPr>
                <w:t>Range</w:t>
              </w:r>
            </w:ins>
          </w:p>
        </w:tc>
        <w:tc>
          <w:tcPr>
            <w:tcW w:w="1945" w:type="dxa"/>
          </w:tcPr>
          <w:p w:rsidR="00FB63EA" w:rsidRPr="00AA5DA2" w:rsidRDefault="00FB63EA" w:rsidP="00E157A1">
            <w:pPr>
              <w:pStyle w:val="TAH"/>
              <w:rPr>
                <w:ins w:id="211" w:author="Nokia" w:date="2019-05-01T11:28:00Z"/>
                <w:lang w:eastAsia="ja-JP"/>
              </w:rPr>
            </w:pPr>
            <w:ins w:id="212" w:author="Nokia" w:date="2019-05-01T11:28:00Z">
              <w:r w:rsidRPr="00AA5DA2">
                <w:rPr>
                  <w:lang w:eastAsia="ja-JP"/>
                </w:rPr>
                <w:t>IE type and reference</w:t>
              </w:r>
            </w:ins>
          </w:p>
        </w:tc>
        <w:tc>
          <w:tcPr>
            <w:tcW w:w="1599" w:type="dxa"/>
          </w:tcPr>
          <w:p w:rsidR="00FB63EA" w:rsidRPr="00AA5DA2" w:rsidRDefault="00FB63EA" w:rsidP="00E157A1">
            <w:pPr>
              <w:pStyle w:val="TAH"/>
              <w:rPr>
                <w:ins w:id="213" w:author="Nokia" w:date="2019-05-01T11:28:00Z"/>
                <w:lang w:eastAsia="ja-JP"/>
              </w:rPr>
            </w:pPr>
            <w:ins w:id="214" w:author="Nokia" w:date="2019-05-01T11:28:00Z">
              <w:r w:rsidRPr="00AA5DA2">
                <w:rPr>
                  <w:lang w:eastAsia="ja-JP"/>
                </w:rPr>
                <w:t>Semantics description</w:t>
              </w:r>
            </w:ins>
          </w:p>
        </w:tc>
        <w:tc>
          <w:tcPr>
            <w:tcW w:w="1134" w:type="dxa"/>
          </w:tcPr>
          <w:p w:rsidR="00FB63EA" w:rsidRPr="00AA5DA2" w:rsidRDefault="00FB63EA" w:rsidP="00E157A1">
            <w:pPr>
              <w:pStyle w:val="TAH"/>
              <w:rPr>
                <w:ins w:id="215" w:author="Nokia" w:date="2019-05-01T11:28:00Z"/>
                <w:b w:val="0"/>
                <w:lang w:eastAsia="ja-JP"/>
              </w:rPr>
            </w:pPr>
            <w:ins w:id="216" w:author="Nokia" w:date="2019-05-01T11:28:00Z">
              <w:r w:rsidRPr="00AA5DA2">
                <w:rPr>
                  <w:lang w:eastAsia="ja-JP"/>
                </w:rPr>
                <w:t>Criticality</w:t>
              </w:r>
            </w:ins>
          </w:p>
        </w:tc>
        <w:tc>
          <w:tcPr>
            <w:tcW w:w="1103" w:type="dxa"/>
          </w:tcPr>
          <w:p w:rsidR="00FB63EA" w:rsidRPr="00AA5DA2" w:rsidRDefault="00FB63EA" w:rsidP="00E157A1">
            <w:pPr>
              <w:pStyle w:val="TAH"/>
              <w:rPr>
                <w:ins w:id="217" w:author="Nokia" w:date="2019-05-01T11:28:00Z"/>
                <w:b w:val="0"/>
                <w:lang w:eastAsia="ja-JP"/>
              </w:rPr>
            </w:pPr>
            <w:ins w:id="218" w:author="Nokia" w:date="2019-05-01T11:28:00Z">
              <w:r w:rsidRPr="00AA5DA2">
                <w:rPr>
                  <w:lang w:eastAsia="ja-JP"/>
                </w:rPr>
                <w:t>Assigned Criticality</w:t>
              </w:r>
            </w:ins>
          </w:p>
        </w:tc>
      </w:tr>
      <w:tr w:rsidR="00FB63EA" w:rsidRPr="00AA5DA2" w:rsidTr="00E157A1">
        <w:trPr>
          <w:ins w:id="219" w:author="Nokia" w:date="2019-05-01T11:28:00Z"/>
        </w:trPr>
        <w:tc>
          <w:tcPr>
            <w:tcW w:w="2578" w:type="dxa"/>
          </w:tcPr>
          <w:p w:rsidR="00FB63EA" w:rsidRPr="00AA5DA2" w:rsidRDefault="00FB63EA" w:rsidP="00E157A1">
            <w:pPr>
              <w:pStyle w:val="TAL"/>
              <w:rPr>
                <w:ins w:id="220" w:author="Nokia" w:date="2019-05-01T11:28:00Z"/>
                <w:lang w:eastAsia="ja-JP"/>
              </w:rPr>
            </w:pPr>
            <w:ins w:id="221" w:author="Nokia" w:date="2019-05-01T11:28:00Z">
              <w:r w:rsidRPr="00AA5DA2">
                <w:rPr>
                  <w:lang w:eastAsia="ja-JP"/>
                </w:rPr>
                <w:t>Message Type</w:t>
              </w:r>
            </w:ins>
          </w:p>
        </w:tc>
        <w:tc>
          <w:tcPr>
            <w:tcW w:w="1104" w:type="dxa"/>
          </w:tcPr>
          <w:p w:rsidR="00FB63EA" w:rsidRPr="00AA5DA2" w:rsidRDefault="00FB63EA" w:rsidP="00E157A1">
            <w:pPr>
              <w:pStyle w:val="TAL"/>
              <w:rPr>
                <w:ins w:id="222" w:author="Nokia" w:date="2019-05-01T11:28:00Z"/>
                <w:lang w:eastAsia="ja-JP"/>
              </w:rPr>
            </w:pPr>
            <w:ins w:id="223" w:author="Nokia" w:date="2019-05-01T11:28:00Z">
              <w:r w:rsidRPr="00AA5DA2">
                <w:rPr>
                  <w:lang w:eastAsia="ja-JP"/>
                </w:rPr>
                <w:t>M</w:t>
              </w:r>
            </w:ins>
          </w:p>
        </w:tc>
        <w:tc>
          <w:tcPr>
            <w:tcW w:w="1022" w:type="dxa"/>
          </w:tcPr>
          <w:p w:rsidR="00FB63EA" w:rsidRPr="00AA5DA2" w:rsidRDefault="00FB63EA" w:rsidP="00E157A1">
            <w:pPr>
              <w:pStyle w:val="TAL"/>
              <w:jc w:val="center"/>
              <w:rPr>
                <w:ins w:id="224" w:author="Nokia" w:date="2019-05-01T11:28:00Z"/>
                <w:lang w:eastAsia="ja-JP"/>
              </w:rPr>
            </w:pPr>
          </w:p>
        </w:tc>
        <w:tc>
          <w:tcPr>
            <w:tcW w:w="1945" w:type="dxa"/>
          </w:tcPr>
          <w:p w:rsidR="00FB63EA" w:rsidRPr="00AA5DA2" w:rsidRDefault="00FB63EA" w:rsidP="00E157A1">
            <w:pPr>
              <w:pStyle w:val="TAL"/>
              <w:rPr>
                <w:ins w:id="225" w:author="Nokia" w:date="2019-05-01T11:28:00Z"/>
                <w:szCs w:val="18"/>
                <w:lang w:eastAsia="ja-JP"/>
              </w:rPr>
            </w:pPr>
            <w:ins w:id="226" w:author="Nokia" w:date="2019-05-01T11:28:00Z">
              <w:r w:rsidRPr="00AA5DA2">
                <w:rPr>
                  <w:szCs w:val="18"/>
                  <w:lang w:eastAsia="ja-JP"/>
                </w:rPr>
                <w:t>9.2.13</w:t>
              </w:r>
            </w:ins>
          </w:p>
        </w:tc>
        <w:tc>
          <w:tcPr>
            <w:tcW w:w="1599" w:type="dxa"/>
          </w:tcPr>
          <w:p w:rsidR="00FB63EA" w:rsidRPr="00AA5DA2" w:rsidRDefault="00FB63EA" w:rsidP="00E157A1">
            <w:pPr>
              <w:pStyle w:val="TAL"/>
              <w:rPr>
                <w:ins w:id="227" w:author="Nokia" w:date="2019-05-01T11:28:00Z"/>
                <w:szCs w:val="18"/>
                <w:lang w:eastAsia="ja-JP"/>
              </w:rPr>
            </w:pPr>
          </w:p>
        </w:tc>
        <w:tc>
          <w:tcPr>
            <w:tcW w:w="1134" w:type="dxa"/>
          </w:tcPr>
          <w:p w:rsidR="00FB63EA" w:rsidRPr="00AA5DA2" w:rsidRDefault="00FB63EA" w:rsidP="00E157A1">
            <w:pPr>
              <w:pStyle w:val="TAC"/>
              <w:rPr>
                <w:ins w:id="228" w:author="Nokia" w:date="2019-05-01T11:28:00Z"/>
                <w:lang w:eastAsia="ja-JP"/>
              </w:rPr>
            </w:pPr>
            <w:ins w:id="229" w:author="Nokia" w:date="2019-05-01T11:28:00Z">
              <w:r w:rsidRPr="00AA5DA2">
                <w:rPr>
                  <w:lang w:eastAsia="ja-JP"/>
                </w:rPr>
                <w:t>YES</w:t>
              </w:r>
            </w:ins>
          </w:p>
        </w:tc>
        <w:tc>
          <w:tcPr>
            <w:tcW w:w="1103" w:type="dxa"/>
          </w:tcPr>
          <w:p w:rsidR="00FB63EA" w:rsidRPr="00AA5DA2" w:rsidRDefault="00FB63EA" w:rsidP="00E157A1">
            <w:pPr>
              <w:pStyle w:val="TAC"/>
              <w:rPr>
                <w:ins w:id="230" w:author="Nokia" w:date="2019-05-01T11:28:00Z"/>
                <w:lang w:eastAsia="ja-JP"/>
              </w:rPr>
            </w:pPr>
            <w:ins w:id="231" w:author="Nokia" w:date="2019-05-01T11:28:00Z">
              <w:r w:rsidRPr="00AA5DA2">
                <w:rPr>
                  <w:lang w:eastAsia="ja-JP"/>
                </w:rPr>
                <w:t>ignore</w:t>
              </w:r>
            </w:ins>
          </w:p>
        </w:tc>
      </w:tr>
      <w:tr w:rsidR="00FB63EA" w:rsidRPr="00AA5DA2" w:rsidTr="00E157A1">
        <w:trPr>
          <w:ins w:id="232" w:author="Nokia" w:date="2019-05-01T11:28:00Z"/>
        </w:trPr>
        <w:tc>
          <w:tcPr>
            <w:tcW w:w="2578" w:type="dxa"/>
          </w:tcPr>
          <w:p w:rsidR="00FB63EA" w:rsidRPr="00AA5DA2" w:rsidRDefault="00FB63EA" w:rsidP="00E157A1">
            <w:pPr>
              <w:pStyle w:val="TAL"/>
              <w:rPr>
                <w:ins w:id="233" w:author="Nokia" w:date="2019-05-01T11:28:00Z"/>
                <w:lang w:eastAsia="ja-JP"/>
              </w:rPr>
            </w:pPr>
            <w:ins w:id="234" w:author="Nokia" w:date="2019-05-01T11:28:00Z">
              <w:r w:rsidRPr="00AA5DA2">
                <w:rPr>
                  <w:lang w:eastAsia="ja-JP"/>
                </w:rPr>
                <w:t>Old eNB UE X2AP ID</w:t>
              </w:r>
            </w:ins>
          </w:p>
        </w:tc>
        <w:tc>
          <w:tcPr>
            <w:tcW w:w="1104" w:type="dxa"/>
          </w:tcPr>
          <w:p w:rsidR="00FB63EA" w:rsidRPr="00AA5DA2" w:rsidRDefault="00FB63EA" w:rsidP="00E157A1">
            <w:pPr>
              <w:pStyle w:val="TAL"/>
              <w:rPr>
                <w:ins w:id="235" w:author="Nokia" w:date="2019-05-01T11:28:00Z"/>
                <w:lang w:eastAsia="ja-JP"/>
              </w:rPr>
            </w:pPr>
            <w:ins w:id="236" w:author="Nokia" w:date="2019-05-01T11:28:00Z">
              <w:r w:rsidRPr="00AA5DA2">
                <w:rPr>
                  <w:lang w:eastAsia="ja-JP"/>
                </w:rPr>
                <w:t>M</w:t>
              </w:r>
            </w:ins>
          </w:p>
        </w:tc>
        <w:tc>
          <w:tcPr>
            <w:tcW w:w="1022" w:type="dxa"/>
          </w:tcPr>
          <w:p w:rsidR="00FB63EA" w:rsidRPr="00AA5DA2" w:rsidRDefault="00FB63EA" w:rsidP="00E157A1">
            <w:pPr>
              <w:pStyle w:val="TAL"/>
              <w:rPr>
                <w:ins w:id="237" w:author="Nokia" w:date="2019-05-01T11:28:00Z"/>
                <w:lang w:eastAsia="ja-JP"/>
              </w:rPr>
            </w:pPr>
          </w:p>
        </w:tc>
        <w:tc>
          <w:tcPr>
            <w:tcW w:w="1945" w:type="dxa"/>
          </w:tcPr>
          <w:p w:rsidR="00FB63EA" w:rsidRPr="00AA5DA2" w:rsidRDefault="00FB63EA" w:rsidP="00E157A1">
            <w:pPr>
              <w:pStyle w:val="TAL"/>
              <w:rPr>
                <w:ins w:id="238" w:author="Nokia" w:date="2019-05-01T11:28:00Z"/>
                <w:lang w:eastAsia="ja-JP"/>
              </w:rPr>
            </w:pPr>
            <w:ins w:id="239" w:author="Nokia" w:date="2019-05-01T11:28:00Z">
              <w:r w:rsidRPr="00AA5DA2">
                <w:rPr>
                  <w:lang w:eastAsia="ja-JP"/>
                </w:rPr>
                <w:t>eNB UE X2AP ID</w:t>
              </w:r>
            </w:ins>
          </w:p>
          <w:p w:rsidR="00FB63EA" w:rsidRPr="00AA5DA2" w:rsidRDefault="00FB63EA" w:rsidP="00E157A1">
            <w:pPr>
              <w:pStyle w:val="TAL"/>
              <w:rPr>
                <w:ins w:id="240" w:author="Nokia" w:date="2019-05-01T11:28:00Z"/>
                <w:szCs w:val="18"/>
                <w:lang w:eastAsia="ja-JP"/>
              </w:rPr>
            </w:pPr>
            <w:ins w:id="241" w:author="Nokia" w:date="2019-05-01T11:28:00Z">
              <w:r w:rsidRPr="00AA5DA2">
                <w:rPr>
                  <w:snapToGrid w:val="0"/>
                  <w:lang w:eastAsia="ja-JP"/>
                </w:rPr>
                <w:t>9.2.24</w:t>
              </w:r>
            </w:ins>
          </w:p>
        </w:tc>
        <w:tc>
          <w:tcPr>
            <w:tcW w:w="1599" w:type="dxa"/>
          </w:tcPr>
          <w:p w:rsidR="00FB63EA" w:rsidRPr="00AA5DA2" w:rsidRDefault="00FB63EA" w:rsidP="00E157A1">
            <w:pPr>
              <w:pStyle w:val="TAL"/>
              <w:rPr>
                <w:ins w:id="242" w:author="Nokia" w:date="2019-05-01T11:28:00Z"/>
                <w:szCs w:val="18"/>
                <w:lang w:eastAsia="ja-JP"/>
              </w:rPr>
            </w:pPr>
            <w:ins w:id="243" w:author="Nokia" w:date="2019-05-01T11:28:00Z">
              <w:r w:rsidRPr="00AA5DA2">
                <w:rPr>
                  <w:szCs w:val="18"/>
                  <w:lang w:eastAsia="ja-JP"/>
                </w:rPr>
                <w:t>Allocated at the source eNB</w:t>
              </w:r>
            </w:ins>
          </w:p>
        </w:tc>
        <w:tc>
          <w:tcPr>
            <w:tcW w:w="1134" w:type="dxa"/>
          </w:tcPr>
          <w:p w:rsidR="00FB63EA" w:rsidRPr="00AA5DA2" w:rsidRDefault="00FB63EA" w:rsidP="00E157A1">
            <w:pPr>
              <w:pStyle w:val="TAC"/>
              <w:rPr>
                <w:ins w:id="244" w:author="Nokia" w:date="2019-05-01T11:28:00Z"/>
                <w:lang w:eastAsia="ja-JP"/>
              </w:rPr>
            </w:pPr>
            <w:ins w:id="245" w:author="Nokia" w:date="2019-05-01T11:28:00Z">
              <w:r w:rsidRPr="00AA5DA2">
                <w:rPr>
                  <w:lang w:eastAsia="ja-JP"/>
                </w:rPr>
                <w:t>YES</w:t>
              </w:r>
            </w:ins>
          </w:p>
        </w:tc>
        <w:tc>
          <w:tcPr>
            <w:tcW w:w="1103" w:type="dxa"/>
          </w:tcPr>
          <w:p w:rsidR="00FB63EA" w:rsidRPr="00AA5DA2" w:rsidRDefault="00FB63EA" w:rsidP="00E157A1">
            <w:pPr>
              <w:pStyle w:val="TAC"/>
              <w:rPr>
                <w:ins w:id="246" w:author="Nokia" w:date="2019-05-01T11:28:00Z"/>
                <w:lang w:eastAsia="ja-JP"/>
              </w:rPr>
            </w:pPr>
            <w:ins w:id="247" w:author="Nokia" w:date="2019-05-01T11:28:00Z">
              <w:r w:rsidRPr="00AA5DA2">
                <w:rPr>
                  <w:lang w:eastAsia="ja-JP"/>
                </w:rPr>
                <w:t>reject</w:t>
              </w:r>
            </w:ins>
          </w:p>
        </w:tc>
      </w:tr>
      <w:tr w:rsidR="00FB63EA" w:rsidRPr="00AA5DA2" w:rsidTr="00E157A1">
        <w:trPr>
          <w:ins w:id="248" w:author="Nokia" w:date="2019-05-01T11:28:00Z"/>
        </w:trPr>
        <w:tc>
          <w:tcPr>
            <w:tcW w:w="2578" w:type="dxa"/>
          </w:tcPr>
          <w:p w:rsidR="00FB63EA" w:rsidRPr="00AA5DA2" w:rsidRDefault="00FB63EA" w:rsidP="00E157A1">
            <w:pPr>
              <w:pStyle w:val="TAL"/>
              <w:rPr>
                <w:ins w:id="249" w:author="Nokia" w:date="2019-05-01T11:28:00Z"/>
                <w:lang w:eastAsia="ja-JP"/>
              </w:rPr>
            </w:pPr>
            <w:ins w:id="250" w:author="Nokia" w:date="2019-05-01T11:28:00Z">
              <w:r w:rsidRPr="00AA5DA2">
                <w:rPr>
                  <w:lang w:eastAsia="ja-JP"/>
                </w:rPr>
                <w:t>New eNB UE X2AP ID</w:t>
              </w:r>
            </w:ins>
          </w:p>
        </w:tc>
        <w:tc>
          <w:tcPr>
            <w:tcW w:w="1104" w:type="dxa"/>
          </w:tcPr>
          <w:p w:rsidR="00FB63EA" w:rsidRPr="00AA5DA2" w:rsidRDefault="00A678EB" w:rsidP="00E157A1">
            <w:pPr>
              <w:pStyle w:val="TAL"/>
              <w:rPr>
                <w:ins w:id="251" w:author="Nokia" w:date="2019-05-01T11:28:00Z"/>
                <w:lang w:eastAsia="ja-JP"/>
              </w:rPr>
            </w:pPr>
            <w:ins w:id="252" w:author="Nokia" w:date="2019-05-01T11:29:00Z">
              <w:r>
                <w:rPr>
                  <w:lang w:eastAsia="ja-JP"/>
                </w:rPr>
                <w:t>M</w:t>
              </w:r>
            </w:ins>
          </w:p>
        </w:tc>
        <w:tc>
          <w:tcPr>
            <w:tcW w:w="1022" w:type="dxa"/>
          </w:tcPr>
          <w:p w:rsidR="00FB63EA" w:rsidRPr="00AA5DA2" w:rsidRDefault="00FB63EA" w:rsidP="00E157A1">
            <w:pPr>
              <w:pStyle w:val="TAL"/>
              <w:rPr>
                <w:ins w:id="253" w:author="Nokia" w:date="2019-05-01T11:28:00Z"/>
                <w:lang w:eastAsia="ja-JP"/>
              </w:rPr>
            </w:pPr>
          </w:p>
        </w:tc>
        <w:tc>
          <w:tcPr>
            <w:tcW w:w="1945" w:type="dxa"/>
          </w:tcPr>
          <w:p w:rsidR="00FB63EA" w:rsidRPr="00AA5DA2" w:rsidRDefault="00FB63EA" w:rsidP="00E157A1">
            <w:pPr>
              <w:pStyle w:val="TAL"/>
              <w:rPr>
                <w:ins w:id="254" w:author="Nokia" w:date="2019-05-01T11:28:00Z"/>
                <w:lang w:eastAsia="ja-JP"/>
              </w:rPr>
            </w:pPr>
            <w:ins w:id="255" w:author="Nokia" w:date="2019-05-01T11:28:00Z">
              <w:r w:rsidRPr="00AA5DA2">
                <w:rPr>
                  <w:lang w:eastAsia="ja-JP"/>
                </w:rPr>
                <w:t>eNB UE X2AP ID</w:t>
              </w:r>
            </w:ins>
          </w:p>
          <w:p w:rsidR="00FB63EA" w:rsidRPr="00AA5DA2" w:rsidRDefault="00FB63EA" w:rsidP="00E157A1">
            <w:pPr>
              <w:pStyle w:val="TAL"/>
              <w:rPr>
                <w:ins w:id="256" w:author="Nokia" w:date="2019-05-01T11:28:00Z"/>
                <w:szCs w:val="18"/>
                <w:lang w:eastAsia="ja-JP"/>
              </w:rPr>
            </w:pPr>
            <w:ins w:id="257" w:author="Nokia" w:date="2019-05-01T11:28:00Z">
              <w:r w:rsidRPr="00AA5DA2">
                <w:rPr>
                  <w:snapToGrid w:val="0"/>
                  <w:lang w:eastAsia="ja-JP"/>
                </w:rPr>
                <w:t>9.2.24</w:t>
              </w:r>
            </w:ins>
          </w:p>
        </w:tc>
        <w:tc>
          <w:tcPr>
            <w:tcW w:w="1599" w:type="dxa"/>
          </w:tcPr>
          <w:p w:rsidR="00FB63EA" w:rsidRPr="00AA5DA2" w:rsidRDefault="00FB63EA" w:rsidP="00E157A1">
            <w:pPr>
              <w:pStyle w:val="TAL"/>
              <w:rPr>
                <w:ins w:id="258" w:author="Nokia" w:date="2019-05-01T11:28:00Z"/>
                <w:szCs w:val="18"/>
                <w:lang w:eastAsia="ja-JP"/>
              </w:rPr>
            </w:pPr>
            <w:ins w:id="259" w:author="Nokia" w:date="2019-05-01T11:28:00Z">
              <w:r w:rsidRPr="00AA5DA2">
                <w:rPr>
                  <w:szCs w:val="18"/>
                  <w:lang w:eastAsia="ja-JP"/>
                </w:rPr>
                <w:t>Allocated at the target eNB</w:t>
              </w:r>
            </w:ins>
          </w:p>
        </w:tc>
        <w:tc>
          <w:tcPr>
            <w:tcW w:w="1134" w:type="dxa"/>
          </w:tcPr>
          <w:p w:rsidR="00FB63EA" w:rsidRPr="00AA5DA2" w:rsidRDefault="00FB63EA" w:rsidP="00E157A1">
            <w:pPr>
              <w:pStyle w:val="TAC"/>
              <w:rPr>
                <w:ins w:id="260" w:author="Nokia" w:date="2019-05-01T11:28:00Z"/>
                <w:lang w:eastAsia="ja-JP"/>
              </w:rPr>
            </w:pPr>
            <w:ins w:id="261" w:author="Nokia" w:date="2019-05-01T11:28:00Z">
              <w:r w:rsidRPr="00AA5DA2">
                <w:rPr>
                  <w:lang w:eastAsia="ja-JP"/>
                </w:rPr>
                <w:t>YES</w:t>
              </w:r>
            </w:ins>
          </w:p>
        </w:tc>
        <w:tc>
          <w:tcPr>
            <w:tcW w:w="1103" w:type="dxa"/>
          </w:tcPr>
          <w:p w:rsidR="00FB63EA" w:rsidRPr="00AA5DA2" w:rsidRDefault="00FB63EA" w:rsidP="00E157A1">
            <w:pPr>
              <w:pStyle w:val="TAC"/>
              <w:rPr>
                <w:ins w:id="262" w:author="Nokia" w:date="2019-05-01T11:28:00Z"/>
                <w:lang w:eastAsia="ja-JP"/>
              </w:rPr>
            </w:pPr>
            <w:ins w:id="263" w:author="Nokia" w:date="2019-05-01T11:28:00Z">
              <w:r w:rsidRPr="00AA5DA2">
                <w:rPr>
                  <w:lang w:eastAsia="ja-JP"/>
                </w:rPr>
                <w:t>ignore</w:t>
              </w:r>
            </w:ins>
          </w:p>
        </w:tc>
      </w:tr>
      <w:tr w:rsidR="00FB63EA" w:rsidRPr="00AA5DA2" w:rsidTr="00E157A1">
        <w:trPr>
          <w:ins w:id="264" w:author="Nokia" w:date="2019-05-01T11:28:00Z"/>
        </w:trPr>
        <w:tc>
          <w:tcPr>
            <w:tcW w:w="2578"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L"/>
              <w:rPr>
                <w:ins w:id="265" w:author="Nokia" w:date="2019-05-01T11:28:00Z"/>
                <w:lang w:eastAsia="ja-JP"/>
              </w:rPr>
            </w:pPr>
            <w:ins w:id="266" w:author="Nokia" w:date="2019-05-01T11:28:00Z">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rsidR="00FB63EA" w:rsidRPr="00AA5DA2" w:rsidRDefault="00A678EB" w:rsidP="00E157A1">
            <w:pPr>
              <w:pStyle w:val="TAL"/>
              <w:rPr>
                <w:ins w:id="267" w:author="Nokia" w:date="2019-05-01T11:28:00Z"/>
                <w:lang w:eastAsia="ja-JP"/>
              </w:rPr>
            </w:pPr>
            <w:ins w:id="268" w:author="Nokia" w:date="2019-05-01T11:29: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L"/>
              <w:rPr>
                <w:ins w:id="269" w:author="Nokia" w:date="2019-05-01T11:28:00Z"/>
                <w:lang w:eastAsia="ja-JP"/>
              </w:rPr>
            </w:pPr>
          </w:p>
        </w:tc>
        <w:tc>
          <w:tcPr>
            <w:tcW w:w="1945"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L"/>
              <w:rPr>
                <w:ins w:id="270" w:author="Nokia" w:date="2019-05-01T11:28:00Z"/>
                <w:szCs w:val="18"/>
                <w:lang w:eastAsia="ja-JP"/>
              </w:rPr>
            </w:pPr>
            <w:ins w:id="271" w:author="Nokia" w:date="2019-05-01T11:28:00Z">
              <w:r w:rsidRPr="00AA5DA2">
                <w:rPr>
                  <w:szCs w:val="18"/>
                  <w:lang w:eastAsia="ja-JP"/>
                </w:rPr>
                <w:t>Extended eNB UE X2AP ID</w:t>
              </w:r>
            </w:ins>
          </w:p>
          <w:p w:rsidR="00FB63EA" w:rsidRPr="00AA5DA2" w:rsidRDefault="00FB63EA" w:rsidP="00E157A1">
            <w:pPr>
              <w:pStyle w:val="TAL"/>
              <w:rPr>
                <w:ins w:id="272" w:author="Nokia" w:date="2019-05-01T11:28:00Z"/>
                <w:szCs w:val="18"/>
                <w:lang w:eastAsia="ja-JP"/>
              </w:rPr>
            </w:pPr>
            <w:ins w:id="273" w:author="Nokia" w:date="2019-05-01T11:28: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L"/>
              <w:rPr>
                <w:ins w:id="274" w:author="Nokia" w:date="2019-05-01T11:28:00Z"/>
                <w:szCs w:val="18"/>
                <w:lang w:eastAsia="ja-JP"/>
              </w:rPr>
            </w:pPr>
            <w:ins w:id="275" w:author="Nokia" w:date="2019-05-01T11:28:00Z">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C"/>
              <w:rPr>
                <w:ins w:id="276" w:author="Nokia" w:date="2019-05-01T11:28:00Z"/>
                <w:lang w:eastAsia="ja-JP"/>
              </w:rPr>
            </w:pPr>
            <w:ins w:id="277" w:author="Nokia" w:date="2019-05-01T11:28: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C"/>
              <w:rPr>
                <w:ins w:id="278" w:author="Nokia" w:date="2019-05-01T11:28:00Z"/>
                <w:lang w:eastAsia="ja-JP"/>
              </w:rPr>
            </w:pPr>
            <w:ins w:id="279" w:author="Nokia" w:date="2019-05-01T11:28:00Z">
              <w:r w:rsidRPr="00AA5DA2">
                <w:rPr>
                  <w:lang w:eastAsia="ja-JP"/>
                </w:rPr>
                <w:t>reject</w:t>
              </w:r>
            </w:ins>
          </w:p>
        </w:tc>
      </w:tr>
      <w:tr w:rsidR="00FB63EA" w:rsidRPr="00AA5DA2" w:rsidTr="00E157A1">
        <w:trPr>
          <w:ins w:id="280" w:author="Nokia" w:date="2019-05-01T11:28:00Z"/>
        </w:trPr>
        <w:tc>
          <w:tcPr>
            <w:tcW w:w="2578"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L"/>
              <w:rPr>
                <w:ins w:id="281" w:author="Nokia" w:date="2019-05-01T11:28:00Z"/>
                <w:lang w:eastAsia="ja-JP"/>
              </w:rPr>
            </w:pPr>
            <w:ins w:id="282" w:author="Nokia" w:date="2019-05-01T11:28:00Z">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L"/>
              <w:rPr>
                <w:ins w:id="283" w:author="Nokia" w:date="2019-05-01T11:28:00Z"/>
                <w:lang w:eastAsia="ja-JP"/>
              </w:rPr>
            </w:pPr>
            <w:ins w:id="284" w:author="Nokia" w:date="2019-05-01T11:28: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L"/>
              <w:rPr>
                <w:ins w:id="285" w:author="Nokia" w:date="2019-05-01T11:28:00Z"/>
                <w:lang w:eastAsia="ja-JP"/>
              </w:rPr>
            </w:pPr>
          </w:p>
        </w:tc>
        <w:tc>
          <w:tcPr>
            <w:tcW w:w="1945"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L"/>
              <w:rPr>
                <w:ins w:id="286" w:author="Nokia" w:date="2019-05-01T11:28:00Z"/>
                <w:szCs w:val="18"/>
                <w:lang w:eastAsia="ja-JP"/>
              </w:rPr>
            </w:pPr>
            <w:ins w:id="287" w:author="Nokia" w:date="2019-05-01T11:28:00Z">
              <w:r w:rsidRPr="00AA5DA2">
                <w:rPr>
                  <w:szCs w:val="18"/>
                  <w:lang w:eastAsia="ja-JP"/>
                </w:rPr>
                <w:t>Extended eNB UE X2AP ID</w:t>
              </w:r>
            </w:ins>
          </w:p>
          <w:p w:rsidR="00FB63EA" w:rsidRPr="00AA5DA2" w:rsidRDefault="00FB63EA" w:rsidP="00E157A1">
            <w:pPr>
              <w:pStyle w:val="TAL"/>
              <w:rPr>
                <w:ins w:id="288" w:author="Nokia" w:date="2019-05-01T11:28:00Z"/>
                <w:szCs w:val="18"/>
                <w:lang w:eastAsia="ja-JP"/>
              </w:rPr>
            </w:pPr>
            <w:ins w:id="289" w:author="Nokia" w:date="2019-05-01T11:28: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L"/>
              <w:rPr>
                <w:ins w:id="290" w:author="Nokia" w:date="2019-05-01T11:28:00Z"/>
                <w:szCs w:val="18"/>
                <w:lang w:eastAsia="ja-JP"/>
              </w:rPr>
            </w:pPr>
            <w:ins w:id="291" w:author="Nokia" w:date="2019-05-01T11:28:00Z">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C"/>
              <w:rPr>
                <w:ins w:id="292" w:author="Nokia" w:date="2019-05-01T11:28:00Z"/>
                <w:lang w:eastAsia="ja-JP"/>
              </w:rPr>
            </w:pPr>
            <w:ins w:id="293" w:author="Nokia" w:date="2019-05-01T11:28: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B63EA" w:rsidRPr="00AA5DA2" w:rsidRDefault="00FB63EA" w:rsidP="00E157A1">
            <w:pPr>
              <w:pStyle w:val="TAC"/>
              <w:rPr>
                <w:ins w:id="294" w:author="Nokia" w:date="2019-05-01T11:28:00Z"/>
                <w:lang w:eastAsia="ja-JP"/>
              </w:rPr>
            </w:pPr>
            <w:ins w:id="295" w:author="Nokia" w:date="2019-05-01T11:28:00Z">
              <w:r w:rsidRPr="00AA5DA2">
                <w:rPr>
                  <w:lang w:eastAsia="ja-JP"/>
                </w:rPr>
                <w:t>ignore</w:t>
              </w:r>
            </w:ins>
          </w:p>
        </w:tc>
      </w:tr>
    </w:tbl>
    <w:p w:rsidR="00FB63EA" w:rsidRPr="00AA5DA2" w:rsidRDefault="00FB63EA" w:rsidP="00FB63EA">
      <w:pPr>
        <w:rPr>
          <w:ins w:id="296" w:author="Nokia" w:date="2019-05-01T11:28:00Z"/>
        </w:rPr>
      </w:pPr>
    </w:p>
    <w:p w:rsidR="002338EA" w:rsidRDefault="002338EA" w:rsidP="0007195B">
      <w:pPr>
        <w:rPr>
          <w:noProof/>
        </w:rPr>
      </w:pPr>
    </w:p>
    <w:tbl>
      <w:tblPr>
        <w:tblStyle w:val="TableGrid"/>
        <w:tblW w:w="0" w:type="auto"/>
        <w:tblLook w:val="04A0" w:firstRow="1" w:lastRow="0" w:firstColumn="1" w:lastColumn="0" w:noHBand="0" w:noVBand="1"/>
      </w:tblPr>
      <w:tblGrid>
        <w:gridCol w:w="9629"/>
      </w:tblGrid>
      <w:tr w:rsidR="0007195B" w:rsidRPr="003F6104" w:rsidTr="00E157A1">
        <w:tc>
          <w:tcPr>
            <w:tcW w:w="9779" w:type="dxa"/>
            <w:shd w:val="clear" w:color="auto" w:fill="D9D9D9" w:themeFill="background1" w:themeFillShade="D9"/>
          </w:tcPr>
          <w:p w:rsidR="0007195B" w:rsidRPr="003F6104" w:rsidRDefault="0007195B" w:rsidP="00E157A1">
            <w:pPr>
              <w:spacing w:before="120"/>
              <w:jc w:val="center"/>
              <w:rPr>
                <w:b/>
                <w:noProof/>
              </w:rPr>
            </w:pPr>
            <w:r w:rsidRPr="003F6104">
              <w:rPr>
                <w:b/>
                <w:noProof/>
              </w:rPr>
              <w:t xml:space="preserve">*** </w:t>
            </w:r>
            <w:r w:rsidR="001E52D7">
              <w:rPr>
                <w:b/>
                <w:noProof/>
              </w:rPr>
              <w:t>ASN.1 changes to be completed</w:t>
            </w:r>
            <w:r w:rsidRPr="003F6104">
              <w:rPr>
                <w:b/>
                <w:noProof/>
              </w:rPr>
              <w:t xml:space="preserve"> ***</w:t>
            </w:r>
          </w:p>
        </w:tc>
      </w:tr>
    </w:tbl>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36B" w:rsidRDefault="00B8336B">
      <w:r>
        <w:separator/>
      </w:r>
    </w:p>
  </w:endnote>
  <w:endnote w:type="continuationSeparator" w:id="0">
    <w:p w:rsidR="00B8336B" w:rsidRDefault="00B8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7A1" w:rsidRDefault="00E157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7A1" w:rsidRDefault="00E157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7A1" w:rsidRDefault="00E15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36B" w:rsidRDefault="00B8336B">
      <w:r>
        <w:separator/>
      </w:r>
    </w:p>
  </w:footnote>
  <w:footnote w:type="continuationSeparator" w:id="0">
    <w:p w:rsidR="00B8336B" w:rsidRDefault="00B83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7A1" w:rsidRDefault="00E157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7A1" w:rsidRDefault="00E15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7A1" w:rsidRDefault="00E157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7A1" w:rsidRDefault="00E157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7A1" w:rsidRDefault="00E157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7A1" w:rsidRDefault="00E15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3655F7"/>
    <w:multiLevelType w:val="hybridMultilevel"/>
    <w:tmpl w:val="F2483DBC"/>
    <w:lvl w:ilvl="0" w:tplc="D2E40FAE">
      <w:start w:val="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95B"/>
    <w:rsid w:val="000A6394"/>
    <w:rsid w:val="000B7FED"/>
    <w:rsid w:val="000C038A"/>
    <w:rsid w:val="000C6598"/>
    <w:rsid w:val="00145D43"/>
    <w:rsid w:val="001567A0"/>
    <w:rsid w:val="00192C46"/>
    <w:rsid w:val="001A08B3"/>
    <w:rsid w:val="001A7B60"/>
    <w:rsid w:val="001B52F0"/>
    <w:rsid w:val="001B7A65"/>
    <w:rsid w:val="001E41F3"/>
    <w:rsid w:val="001E52D7"/>
    <w:rsid w:val="002338EA"/>
    <w:rsid w:val="0026004D"/>
    <w:rsid w:val="002640DD"/>
    <w:rsid w:val="002745F2"/>
    <w:rsid w:val="00275D12"/>
    <w:rsid w:val="00281A8F"/>
    <w:rsid w:val="00284FEB"/>
    <w:rsid w:val="002860C4"/>
    <w:rsid w:val="002B5741"/>
    <w:rsid w:val="00305409"/>
    <w:rsid w:val="003609EF"/>
    <w:rsid w:val="0036231A"/>
    <w:rsid w:val="00364C34"/>
    <w:rsid w:val="00374DD4"/>
    <w:rsid w:val="003E1A36"/>
    <w:rsid w:val="003F0C36"/>
    <w:rsid w:val="00410371"/>
    <w:rsid w:val="004242F1"/>
    <w:rsid w:val="004B644A"/>
    <w:rsid w:val="004B75B7"/>
    <w:rsid w:val="0051580D"/>
    <w:rsid w:val="0052320C"/>
    <w:rsid w:val="005432D7"/>
    <w:rsid w:val="00547111"/>
    <w:rsid w:val="00547F3F"/>
    <w:rsid w:val="00592D74"/>
    <w:rsid w:val="005E2C44"/>
    <w:rsid w:val="00621188"/>
    <w:rsid w:val="006257ED"/>
    <w:rsid w:val="00642180"/>
    <w:rsid w:val="00695808"/>
    <w:rsid w:val="006B46FB"/>
    <w:rsid w:val="006E21FB"/>
    <w:rsid w:val="006F5053"/>
    <w:rsid w:val="00733160"/>
    <w:rsid w:val="007811C3"/>
    <w:rsid w:val="00792342"/>
    <w:rsid w:val="007977A8"/>
    <w:rsid w:val="007B512A"/>
    <w:rsid w:val="007C2097"/>
    <w:rsid w:val="007D6A07"/>
    <w:rsid w:val="007E416C"/>
    <w:rsid w:val="007F7259"/>
    <w:rsid w:val="008040A8"/>
    <w:rsid w:val="00821B84"/>
    <w:rsid w:val="008279FA"/>
    <w:rsid w:val="008626E7"/>
    <w:rsid w:val="00870EE7"/>
    <w:rsid w:val="00871B71"/>
    <w:rsid w:val="008863B9"/>
    <w:rsid w:val="00893ADC"/>
    <w:rsid w:val="008A45A6"/>
    <w:rsid w:val="008F686C"/>
    <w:rsid w:val="009148DE"/>
    <w:rsid w:val="00941E30"/>
    <w:rsid w:val="0096272B"/>
    <w:rsid w:val="009777D9"/>
    <w:rsid w:val="00991B88"/>
    <w:rsid w:val="009A5753"/>
    <w:rsid w:val="009A579D"/>
    <w:rsid w:val="009E3297"/>
    <w:rsid w:val="009F734F"/>
    <w:rsid w:val="00A246B6"/>
    <w:rsid w:val="00A47E70"/>
    <w:rsid w:val="00A50CF0"/>
    <w:rsid w:val="00A56A9F"/>
    <w:rsid w:val="00A678EB"/>
    <w:rsid w:val="00A7671C"/>
    <w:rsid w:val="00A83B5C"/>
    <w:rsid w:val="00AA2CBC"/>
    <w:rsid w:val="00AC5820"/>
    <w:rsid w:val="00AD1CD8"/>
    <w:rsid w:val="00AE2A10"/>
    <w:rsid w:val="00B013CF"/>
    <w:rsid w:val="00B03E3E"/>
    <w:rsid w:val="00B1530B"/>
    <w:rsid w:val="00B258BB"/>
    <w:rsid w:val="00B45DA1"/>
    <w:rsid w:val="00B67B97"/>
    <w:rsid w:val="00B8336B"/>
    <w:rsid w:val="00B968C8"/>
    <w:rsid w:val="00BA3EC5"/>
    <w:rsid w:val="00BA51D9"/>
    <w:rsid w:val="00BB5DFC"/>
    <w:rsid w:val="00BD279D"/>
    <w:rsid w:val="00BD6BB8"/>
    <w:rsid w:val="00C20232"/>
    <w:rsid w:val="00C66BA2"/>
    <w:rsid w:val="00C95985"/>
    <w:rsid w:val="00CC5026"/>
    <w:rsid w:val="00CC670D"/>
    <w:rsid w:val="00CC68D0"/>
    <w:rsid w:val="00D03F9A"/>
    <w:rsid w:val="00D06D51"/>
    <w:rsid w:val="00D24991"/>
    <w:rsid w:val="00D419FC"/>
    <w:rsid w:val="00D50255"/>
    <w:rsid w:val="00D66520"/>
    <w:rsid w:val="00DA3069"/>
    <w:rsid w:val="00DB4E26"/>
    <w:rsid w:val="00DE34CF"/>
    <w:rsid w:val="00DF5A49"/>
    <w:rsid w:val="00E13F3D"/>
    <w:rsid w:val="00E157A1"/>
    <w:rsid w:val="00E34898"/>
    <w:rsid w:val="00E54F53"/>
    <w:rsid w:val="00E6314A"/>
    <w:rsid w:val="00EB09B7"/>
    <w:rsid w:val="00EE7D7C"/>
    <w:rsid w:val="00F25D98"/>
    <w:rsid w:val="00F300FB"/>
    <w:rsid w:val="00F62210"/>
    <w:rsid w:val="00F864A1"/>
    <w:rsid w:val="00FB6386"/>
    <w:rsid w:val="00FB6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9421F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67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07195B"/>
    <w:rPr>
      <w:rFonts w:ascii="Arial" w:hAnsi="Arial"/>
      <w:b/>
      <w:noProof/>
      <w:sz w:val="18"/>
      <w:lang w:val="en-GB" w:eastAsia="en-US"/>
    </w:rPr>
  </w:style>
  <w:style w:type="table" w:styleId="TableGrid">
    <w:name w:val="Table Grid"/>
    <w:basedOn w:val="TableNormal"/>
    <w:unhideWhenUsed/>
    <w:rsid w:val="00071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38EA"/>
    <w:rPr>
      <w:rFonts w:ascii="Arial" w:hAnsi="Arial"/>
      <w:b/>
      <w:lang w:val="en-GB" w:eastAsia="en-US"/>
    </w:rPr>
  </w:style>
  <w:style w:type="character" w:customStyle="1" w:styleId="B1Char">
    <w:name w:val="B1 Char"/>
    <w:link w:val="B1"/>
    <w:rsid w:val="002338EA"/>
    <w:rPr>
      <w:rFonts w:ascii="Times New Roman" w:hAnsi="Times New Roman"/>
      <w:lang w:val="en-GB" w:eastAsia="en-US"/>
    </w:rPr>
  </w:style>
  <w:style w:type="character" w:customStyle="1" w:styleId="B2Car">
    <w:name w:val="B2 Car"/>
    <w:link w:val="B2"/>
    <w:rsid w:val="002338EA"/>
    <w:rPr>
      <w:rFonts w:ascii="Times New Roman" w:hAnsi="Times New Roman"/>
      <w:lang w:val="en-GB" w:eastAsia="en-US"/>
    </w:rPr>
  </w:style>
  <w:style w:type="character" w:customStyle="1" w:styleId="TFZchn">
    <w:name w:val="TF Zchn"/>
    <w:link w:val="TF"/>
    <w:rsid w:val="002338EA"/>
    <w:rPr>
      <w:rFonts w:ascii="Arial" w:hAnsi="Arial"/>
      <w:b/>
      <w:lang w:val="en-GB" w:eastAsia="en-US"/>
    </w:rPr>
  </w:style>
  <w:style w:type="character" w:customStyle="1" w:styleId="TALChar">
    <w:name w:val="TAL Char"/>
    <w:link w:val="TAL"/>
    <w:rsid w:val="00AE2A10"/>
    <w:rPr>
      <w:rFonts w:ascii="Arial" w:hAnsi="Arial"/>
      <w:sz w:val="18"/>
      <w:lang w:val="en-GB" w:eastAsia="en-US"/>
    </w:rPr>
  </w:style>
  <w:style w:type="character" w:customStyle="1" w:styleId="TAHChar">
    <w:name w:val="TAH Char"/>
    <w:link w:val="TAH"/>
    <w:rsid w:val="00AE2A10"/>
    <w:rPr>
      <w:rFonts w:ascii="Arial" w:hAnsi="Arial"/>
      <w:b/>
      <w:sz w:val="18"/>
      <w:lang w:val="en-GB" w:eastAsia="en-US"/>
    </w:rPr>
  </w:style>
  <w:style w:type="character" w:customStyle="1" w:styleId="TACChar">
    <w:name w:val="TAC Char"/>
    <w:link w:val="TAC"/>
    <w:rsid w:val="00AE2A10"/>
    <w:rPr>
      <w:rFonts w:ascii="Arial" w:hAnsi="Arial"/>
      <w:sz w:val="18"/>
      <w:lang w:val="en-GB" w:eastAsia="en-US"/>
    </w:rPr>
  </w:style>
  <w:style w:type="character" w:customStyle="1" w:styleId="EXChar">
    <w:name w:val="EX Char"/>
    <w:link w:val="EX"/>
    <w:locked/>
    <w:rsid w:val="00156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5F45E-1F5B-4CD9-8A54-7CF8796C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15</Pages>
  <Words>4673</Words>
  <Characters>28042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2018-11-05T09:14:00Z</dcterms:created>
  <dcterms:modified xsi:type="dcterms:W3CDTF">2019-05-02T10:47:00Z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104</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13</vt:lpwstr>
  </property>
  <property fmtid="{D5CDD505-2E9C-101B-9397-08002B2CF9AE}" pid="7" name="EndDate">
    <vt:lpwstr>17.05.2019</vt:lpwstr>
  </property>
  <property fmtid="{D5CDD505-2E9C-101B-9397-08002B2CF9AE}" pid="8" name="Tdoc#">
    <vt:lpwstr>R3-192416</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15.5.0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LTE_feMob-Core</vt:lpwstr>
  </property>
  <property fmtid="{D5CDD505-2E9C-101B-9397-08002B2CF9AE}" pid="16" name="Cat">
    <vt:lpwstr>B</vt:lpwstr>
  </property>
  <property fmtid="{D5CDD505-2E9C-101B-9397-08002B2CF9AE}" pid="17" name="ResDate">
    <vt:lpwstr>1-05-2019</vt:lpwstr>
  </property>
  <property fmtid="{D5CDD505-2E9C-101B-9397-08002B2CF9AE}" pid="18" name="Release">
    <vt:lpwstr>Rel-16</vt:lpwstr>
  </property>
  <property fmtid="{D5CDD505-2E9C-101B-9397-08002B2CF9AE}" pid="19" name="CrTitle">
    <vt:lpwstr>[Draft CR for 36.423] Addition of the Conditional HO</vt:lpwstr>
  </property>
  <property fmtid="{D5CDD505-2E9C-101B-9397-08002B2CF9AE}" pid="20" name="MtgTitle">
    <vt:lpwstr> </vt:lpwstr>
  </property>
</Properties>
</file>